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3"/>
        <w:tabs>
          <w:tab w:val="right" w:pos="9639"/>
        </w:tabs>
        <w:spacing w:after="0"/>
        <w:rPr>
          <w:rFonts w:hint="eastAsia"/>
          <w:b/>
          <w:sz w:val="24"/>
          <w:lang w:val="en-US" w:eastAsia="zh-CN"/>
        </w:rPr>
      </w:pPr>
      <w:r>
        <w:rPr>
          <w:b/>
          <w:sz w:val="24"/>
        </w:rPr>
        <w:t>3GPP TSG-RAN WG3 Meeting #127</w:t>
      </w:r>
      <w:r>
        <w:rPr>
          <w:rFonts w:hint="eastAsia"/>
          <w:b/>
          <w:sz w:val="24"/>
          <w:lang w:val="en-US" w:eastAsia="zh-CN"/>
        </w:rPr>
        <w:t>bis</w:t>
      </w:r>
      <w:r>
        <w:rPr>
          <w:b/>
          <w:i/>
          <w:sz w:val="28"/>
        </w:rPr>
        <w:tab/>
      </w:r>
      <w:r>
        <w:rPr>
          <w:rFonts w:hint="eastAsia"/>
          <w:b/>
          <w:sz w:val="24"/>
          <w:lang w:val="en-US" w:eastAsia="zh-CN"/>
        </w:rPr>
        <w:fldChar w:fldCharType="begin"/>
      </w:r>
      <w:r>
        <w:rPr>
          <w:rFonts w:hint="eastAsia"/>
          <w:b/>
          <w:sz w:val="24"/>
          <w:lang w:val="en-US" w:eastAsia="zh-CN"/>
        </w:rPr>
        <w:instrText xml:space="preserve"> DOCPROPERTY  Tdoc#  \* MERGEFORMAT </w:instrText>
      </w:r>
      <w:r>
        <w:rPr>
          <w:rFonts w:hint="eastAsia"/>
          <w:b/>
          <w:sz w:val="24"/>
          <w:lang w:val="en-US" w:eastAsia="zh-CN"/>
        </w:rPr>
        <w:fldChar w:fldCharType="separate"/>
      </w:r>
      <w:r>
        <w:rPr>
          <w:rFonts w:hint="eastAsia"/>
          <w:b/>
          <w:sz w:val="24"/>
          <w:lang w:val="en-US" w:eastAsia="zh-CN"/>
        </w:rPr>
        <w:t>R3-252193</w:t>
      </w:r>
      <w:r>
        <w:rPr>
          <w:rFonts w:hint="eastAsia"/>
          <w:b/>
          <w:sz w:val="24"/>
          <w:lang w:val="en-US" w:eastAsia="zh-CN"/>
        </w:rPr>
        <w:fldChar w:fldCharType="end"/>
      </w:r>
    </w:p>
    <w:p>
      <w:pPr>
        <w:pStyle w:val="103"/>
        <w:tabs>
          <w:tab w:val="right" w:pos="9639"/>
        </w:tabs>
        <w:spacing w:after="0"/>
        <w:rPr>
          <w:rFonts w:ascii="Calibri" w:hAnsi="Calibri" w:eastAsia="Calibri" w:cs="Calibri"/>
          <w:sz w:val="24"/>
          <w:szCs w:val="24"/>
          <w:lang w:val="en-US" w:eastAsia="zh-CN"/>
        </w:rPr>
      </w:pPr>
      <w:r>
        <w:rPr>
          <w:rFonts w:hint="eastAsia"/>
          <w:b/>
          <w:sz w:val="24"/>
          <w:lang w:val="en-US" w:eastAsia="zh-CN"/>
        </w:rPr>
        <w:t>Wuhan</w:t>
      </w:r>
      <w:r>
        <w:rPr>
          <w:b/>
          <w:sz w:val="24"/>
        </w:rPr>
        <w:t xml:space="preserve">, </w:t>
      </w:r>
      <w:r>
        <w:rPr>
          <w:rFonts w:hint="eastAsia"/>
          <w:b/>
          <w:sz w:val="24"/>
          <w:lang w:val="en-US" w:eastAsia="zh-CN"/>
        </w:rPr>
        <w:t>CN</w:t>
      </w:r>
      <w:r>
        <w:rPr>
          <w:b/>
          <w:sz w:val="24"/>
        </w:rPr>
        <w:t>, 7</w:t>
      </w:r>
      <w:r>
        <w:rPr>
          <w:b/>
          <w:sz w:val="24"/>
          <w:vertAlign w:val="superscript"/>
        </w:rPr>
        <w:t>th</w:t>
      </w:r>
      <w:r>
        <w:rPr>
          <w:b/>
          <w:sz w:val="24"/>
        </w:rPr>
        <w:t xml:space="preserve"> </w:t>
      </w:r>
      <w:r>
        <w:rPr>
          <w:rFonts w:hint="eastAsia"/>
          <w:b/>
          <w:sz w:val="24"/>
          <w:lang w:val="en-US" w:eastAsia="zh-CN"/>
        </w:rPr>
        <w:t>April</w:t>
      </w:r>
      <w:r>
        <w:rPr>
          <w:b/>
          <w:sz w:val="24"/>
        </w:rPr>
        <w:t xml:space="preserve">– </w:t>
      </w:r>
      <w:r>
        <w:rPr>
          <w:rFonts w:hint="eastAsia"/>
          <w:b/>
          <w:sz w:val="24"/>
          <w:lang w:val="en-US" w:eastAsia="zh-CN"/>
        </w:rPr>
        <w:t>1</w:t>
      </w:r>
      <w:r>
        <w:rPr>
          <w:b/>
          <w:sz w:val="24"/>
        </w:rPr>
        <w:t>1</w:t>
      </w:r>
      <w:r>
        <w:rPr>
          <w:b/>
          <w:sz w:val="24"/>
          <w:vertAlign w:val="superscript"/>
        </w:rPr>
        <w:t>st</w:t>
      </w:r>
      <w:r>
        <w:rPr>
          <w:b/>
          <w:sz w:val="24"/>
        </w:rPr>
        <w:t xml:space="preserve"> </w:t>
      </w:r>
      <w:r>
        <w:rPr>
          <w:rFonts w:hint="eastAsia"/>
          <w:b/>
          <w:sz w:val="24"/>
          <w:lang w:val="en-US" w:eastAsia="zh-CN"/>
        </w:rPr>
        <w:t>April</w:t>
      </w:r>
      <w:r>
        <w:rPr>
          <w:b/>
          <w:sz w:val="24"/>
        </w:rPr>
        <w:t xml:space="preserve"> 202</w:t>
      </w:r>
      <w:r>
        <w:rPr>
          <w:rFonts w:hint="eastAsia" w:ascii="Arial" w:hAnsi="Arial" w:eastAsia="宋体" w:cs="Arial"/>
          <w:b/>
          <w:color w:val="auto"/>
          <w:sz w:val="24"/>
          <w:lang w:val="en-US" w:eastAsia="zh-CN" w:bidi="ar-SA"/>
        </w:rPr>
        <w:t>5</w:t>
      </w:r>
    </w:p>
    <w:p>
      <w:pPr>
        <w:pStyle w:val="2"/>
        <w:rPr>
          <w:rFonts w:cs="Arial"/>
          <w:b/>
          <w:bCs/>
          <w:color w:val="000000"/>
          <w:sz w:val="24"/>
          <w:szCs w:val="24"/>
          <w:lang w:val="en-US"/>
        </w:rPr>
      </w:pPr>
    </w:p>
    <w:p>
      <w:pPr>
        <w:pStyle w:val="2"/>
        <w:rPr>
          <w:rFonts w:hint="eastAsia" w:cs="Arial" w:eastAsiaTheme="minorEastAsia"/>
          <w:b/>
          <w:bCs/>
          <w:color w:val="000000"/>
          <w:sz w:val="24"/>
          <w:szCs w:val="24"/>
          <w:lang w:val="en-US" w:eastAsia="zh-CN"/>
        </w:rPr>
      </w:pPr>
      <w:r>
        <w:rPr>
          <w:rFonts w:cs="Arial"/>
          <w:b/>
          <w:bCs/>
          <w:color w:val="000000"/>
          <w:sz w:val="24"/>
          <w:szCs w:val="24"/>
          <w:lang w:val="en-US"/>
        </w:rPr>
        <w:t>Agenda Item:</w:t>
      </w:r>
      <w:r>
        <w:rPr>
          <w:rFonts w:hint="eastAsia" w:eastAsia="宋体" w:cs="Arial"/>
          <w:b/>
          <w:bCs/>
          <w:color w:val="000000"/>
          <w:sz w:val="24"/>
          <w:szCs w:val="24"/>
          <w:lang w:val="en-US" w:eastAsia="zh-CN"/>
        </w:rPr>
        <w:t xml:space="preserve">       </w:t>
      </w:r>
      <w:r>
        <w:rPr>
          <w:rFonts w:cs="Arial"/>
          <w:b/>
          <w:bCs/>
          <w:color w:val="000000"/>
          <w:sz w:val="24"/>
          <w:szCs w:val="24"/>
          <w:lang w:val="en-US"/>
        </w:rPr>
        <w:t>1</w:t>
      </w:r>
      <w:r>
        <w:rPr>
          <w:rFonts w:hint="eastAsia" w:cs="Arial"/>
          <w:b/>
          <w:bCs/>
          <w:color w:val="000000"/>
          <w:sz w:val="24"/>
          <w:szCs w:val="24"/>
          <w:lang w:val="en-US" w:eastAsia="zh-CN"/>
        </w:rPr>
        <w:t>0</w:t>
      </w:r>
      <w:r>
        <w:rPr>
          <w:rFonts w:cs="Arial"/>
          <w:b/>
          <w:bCs/>
          <w:color w:val="000000"/>
          <w:sz w:val="24"/>
          <w:szCs w:val="24"/>
          <w:lang w:val="en-US"/>
        </w:rPr>
        <w:t>.</w:t>
      </w:r>
      <w:r>
        <w:rPr>
          <w:rFonts w:hint="eastAsia" w:cs="Arial"/>
          <w:b/>
          <w:bCs/>
          <w:color w:val="000000"/>
          <w:sz w:val="24"/>
          <w:szCs w:val="24"/>
          <w:lang w:val="en-US" w:eastAsia="zh-CN"/>
        </w:rPr>
        <w:t>2</w:t>
      </w:r>
    </w:p>
    <w:p>
      <w:pPr>
        <w:pStyle w:val="103"/>
        <w:tabs>
          <w:tab w:val="left" w:pos="1985"/>
        </w:tabs>
        <w:rPr>
          <w:rFonts w:hint="default" w:cs="Arial" w:eastAsiaTheme="minorEastAsia"/>
          <w:b/>
          <w:bCs/>
          <w:color w:val="000000"/>
          <w:sz w:val="24"/>
          <w:szCs w:val="24"/>
          <w:lang w:val="en-US" w:eastAsia="zh-CN"/>
        </w:rPr>
      </w:pPr>
      <w:r>
        <w:rPr>
          <w:rFonts w:cs="Arial"/>
          <w:b/>
          <w:bCs/>
          <w:color w:val="000000"/>
          <w:sz w:val="24"/>
          <w:szCs w:val="24"/>
          <w:lang w:val="en-US"/>
        </w:rPr>
        <w:t>Source:</w:t>
      </w:r>
      <w:r>
        <w:rPr>
          <w:rFonts w:cs="Arial"/>
          <w:b/>
          <w:bCs/>
          <w:color w:val="000000"/>
          <w:sz w:val="24"/>
          <w:szCs w:val="24"/>
          <w:lang w:val="en-US"/>
        </w:rPr>
        <w:tab/>
      </w:r>
      <w:r>
        <w:rPr>
          <w:rFonts w:hint="eastAsia" w:cs="Arial"/>
          <w:b/>
          <w:bCs/>
          <w:color w:val="000000"/>
          <w:sz w:val="24"/>
          <w:szCs w:val="24"/>
          <w:lang w:val="en-US" w:eastAsia="zh-CN"/>
        </w:rPr>
        <w:t>ZTE Corporation</w:t>
      </w:r>
    </w:p>
    <w:p>
      <w:pPr>
        <w:pStyle w:val="103"/>
        <w:tabs>
          <w:tab w:val="left" w:pos="1985"/>
        </w:tabs>
        <w:ind w:left="1205" w:hanging="1205" w:hangingChars="500"/>
        <w:rPr>
          <w:rFonts w:hint="default" w:cs="Arial" w:eastAsiaTheme="minorEastAsia"/>
          <w:b/>
          <w:bCs/>
          <w:color w:val="000000"/>
          <w:sz w:val="24"/>
          <w:szCs w:val="24"/>
          <w:lang w:val="en-US" w:eastAsia="zh-CN"/>
        </w:rPr>
      </w:pPr>
      <w:r>
        <w:rPr>
          <w:rFonts w:cs="Arial"/>
          <w:b/>
          <w:bCs/>
          <w:color w:val="000000"/>
          <w:sz w:val="24"/>
          <w:szCs w:val="24"/>
          <w:lang w:val="en-US"/>
        </w:rPr>
        <w:t xml:space="preserve">Title: </w:t>
      </w:r>
      <w:r>
        <w:rPr>
          <w:rFonts w:hint="eastAsia" w:cs="Arial"/>
          <w:b/>
          <w:bCs/>
          <w:color w:val="000000"/>
          <w:sz w:val="24"/>
          <w:szCs w:val="24"/>
          <w:lang w:val="en-US"/>
        </w:rPr>
        <w:t>(TP for SON BLCR 38.300 38.40138.413 and 38.473) LTM Ping-Pong Avoidance</w:t>
      </w:r>
      <w:r>
        <w:rPr>
          <w:rFonts w:hint="eastAsia" w:cs="Arial"/>
          <w:b/>
          <w:bCs/>
          <w:color w:val="000000"/>
          <w:sz w:val="24"/>
          <w:szCs w:val="24"/>
          <w:lang w:val="en-US" w:eastAsia="zh-CN"/>
        </w:rPr>
        <w:t xml:space="preserve"> </w:t>
      </w:r>
    </w:p>
    <w:p>
      <w:pPr>
        <w:pStyle w:val="103"/>
        <w:tabs>
          <w:tab w:val="left" w:pos="1985"/>
        </w:tabs>
        <w:rPr>
          <w:rFonts w:hint="default"/>
          <w:lang w:val="en-US" w:eastAsia="zh-CN"/>
        </w:rPr>
      </w:pPr>
      <w:r>
        <w:rPr>
          <w:rFonts w:cs="Arial"/>
          <w:b/>
          <w:bCs/>
          <w:color w:val="000000"/>
          <w:sz w:val="24"/>
          <w:szCs w:val="24"/>
          <w:lang w:val="en-US"/>
        </w:rPr>
        <w:t>Document for:</w:t>
      </w:r>
      <w:r>
        <w:rPr>
          <w:rFonts w:cs="Arial"/>
          <w:b/>
          <w:bCs/>
          <w:color w:val="000000"/>
          <w:sz w:val="24"/>
          <w:szCs w:val="24"/>
          <w:lang w:val="en-US"/>
        </w:rPr>
        <w:tab/>
      </w:r>
      <w:r>
        <w:rPr>
          <w:rFonts w:cs="Arial"/>
          <w:b/>
          <w:bCs/>
          <w:color w:val="000000"/>
          <w:sz w:val="24"/>
          <w:szCs w:val="24"/>
          <w:lang w:val="en-US"/>
        </w:rPr>
        <w:t>Discussion and Approval</w:t>
      </w:r>
    </w:p>
    <w:p>
      <w:pPr>
        <w:pStyle w:val="3"/>
        <w:spacing w:before="120" w:after="120"/>
        <w:rPr>
          <w:lang w:eastAsia="zh-CN"/>
        </w:rPr>
      </w:pPr>
      <w:r>
        <w:rPr>
          <w:lang w:eastAsia="zh-CN"/>
        </w:rPr>
        <w:t>1</w:t>
      </w:r>
      <w:r>
        <w:rPr>
          <w:lang w:eastAsia="zh-CN"/>
        </w:rPr>
        <w:tab/>
      </w:r>
      <w:r>
        <w:rPr>
          <w:lang w:eastAsia="zh-CN"/>
        </w:rPr>
        <w:t>Introduction</w:t>
      </w:r>
    </w:p>
    <w:p>
      <w:pPr>
        <w:bidi w:val="0"/>
        <w:rPr>
          <w:rFonts w:hint="default" w:ascii="Calibri" w:hAnsi="Calibri" w:cs="Calibri"/>
          <w:sz w:val="24"/>
          <w:szCs w:val="24"/>
          <w:lang w:val="en-US" w:eastAsia="zh-CN"/>
        </w:rPr>
      </w:pPr>
      <w:r>
        <w:rPr>
          <w:rFonts w:hint="eastAsia" w:ascii="Calibri" w:hAnsi="Calibri" w:cs="Calibri"/>
          <w:sz w:val="24"/>
          <w:szCs w:val="24"/>
          <w:lang w:val="en-US" w:eastAsia="zh-CN"/>
        </w:rPr>
        <w:t>RAN3 has discussed LTM ping-pong avoidance in subsequent LTM procedures. The progress from the latest meeting is provided below:</w:t>
      </w:r>
    </w:p>
    <w:p>
      <w:pPr>
        <w:overflowPunct/>
        <w:autoSpaceDE/>
        <w:autoSpaceDN/>
        <w:adjustRightInd/>
        <w:spacing w:after="120"/>
        <w:textAlignment w:val="auto"/>
        <w:rPr>
          <w:rFonts w:hint="eastAsia" w:cs="Calibri"/>
          <w:b/>
          <w:color w:val="008000"/>
          <w:sz w:val="18"/>
        </w:rPr>
      </w:pPr>
      <w:r>
        <w:rPr>
          <w:rFonts w:hint="eastAsia" w:cs="Calibri"/>
          <w:b/>
          <w:color w:val="008000"/>
          <w:sz w:val="18"/>
        </w:rPr>
        <w:t>CU can adjust the candidate Cell list for LTM based on UHI.</w:t>
      </w:r>
    </w:p>
    <w:p>
      <w:pPr>
        <w:widowControl w:val="0"/>
        <w:rPr>
          <w:rFonts w:cs="Calibri"/>
          <w:b/>
          <w:color w:val="008000"/>
          <w:sz w:val="18"/>
        </w:rPr>
      </w:pPr>
      <w:r>
        <w:rPr>
          <w:rFonts w:cs="Calibri"/>
          <w:b/>
          <w:color w:val="008000"/>
          <w:sz w:val="18"/>
        </w:rPr>
        <w:t>DU should be able to resolve</w:t>
      </w:r>
      <w:r>
        <w:rPr>
          <w:rFonts w:hint="eastAsia" w:cs="Calibri"/>
          <w:b/>
          <w:color w:val="008000"/>
          <w:sz w:val="18"/>
        </w:rPr>
        <w:t xml:space="preserve"> </w:t>
      </w:r>
      <w:r>
        <w:rPr>
          <w:rFonts w:cs="Calibri"/>
          <w:b/>
          <w:color w:val="008000"/>
          <w:sz w:val="18"/>
        </w:rPr>
        <w:t>LTM ping-pong based on information over F1</w:t>
      </w:r>
      <w:r>
        <w:rPr>
          <w:rFonts w:hint="eastAsia" w:cs="Calibri"/>
          <w:b/>
          <w:color w:val="008000"/>
          <w:sz w:val="18"/>
        </w:rPr>
        <w:t>.</w:t>
      </w:r>
    </w:p>
    <w:p>
      <w:pPr>
        <w:rPr>
          <w:b/>
          <w:bCs/>
          <w:lang w:val="en-GB" w:eastAsia="zh-CN"/>
        </w:rPr>
      </w:pPr>
      <w:r>
        <w:rPr>
          <w:b/>
          <w:bCs/>
          <w:lang w:val="en-GB" w:eastAsia="zh-CN"/>
        </w:rPr>
        <w:t>CU sends UHI to target DU (</w:t>
      </w:r>
      <w:r>
        <w:rPr>
          <w:b/>
          <w:bCs/>
          <w:color w:val="FF0000"/>
          <w:lang w:val="en-GB" w:eastAsia="zh-CN"/>
        </w:rPr>
        <w:t xml:space="preserve">always </w:t>
      </w:r>
      <w:r>
        <w:rPr>
          <w:b/>
          <w:bCs/>
          <w:lang w:val="en-GB" w:eastAsia="zh-CN"/>
        </w:rPr>
        <w:t xml:space="preserve">or </w:t>
      </w:r>
      <w:r>
        <w:rPr>
          <w:b/>
          <w:bCs/>
          <w:color w:val="FF0000"/>
          <w:lang w:val="en-GB" w:eastAsia="zh-CN"/>
        </w:rPr>
        <w:t xml:space="preserve">only </w:t>
      </w:r>
      <w:r>
        <w:rPr>
          <w:b/>
          <w:bCs/>
          <w:lang w:val="en-GB" w:eastAsia="zh-CN"/>
        </w:rPr>
        <w:t>when ping pong is detected)? CU sends an indication (new IE in existing message, new message, …) to DU(s) that LTM ping-pong has been detected?</w:t>
      </w:r>
    </w:p>
    <w:p>
      <w:pPr>
        <w:rPr>
          <w:b/>
          <w:bCs/>
        </w:rPr>
      </w:pPr>
      <w:r>
        <w:rPr>
          <w:b/>
          <w:bCs/>
        </w:rPr>
        <w:t>Include HO type to UHI entries?</w:t>
      </w:r>
    </w:p>
    <w:p>
      <w:pPr>
        <w:rPr>
          <w:b/>
          <w:bCs/>
        </w:rPr>
      </w:pPr>
      <w:r>
        <w:rPr>
          <w:b/>
          <w:bCs/>
        </w:rPr>
        <w:t>CU filters out L3 HOs from the UHI sent to DU?</w:t>
      </w:r>
    </w:p>
    <w:p>
      <w:pPr>
        <w:rPr>
          <w:b/>
          <w:bCs/>
        </w:rPr>
      </w:pPr>
      <w:r>
        <w:rPr>
          <w:b/>
          <w:bCs/>
        </w:rPr>
        <w:t>Other additional information in UHI?</w:t>
      </w:r>
    </w:p>
    <w:p>
      <w:pPr>
        <w:pStyle w:val="2"/>
        <w:rPr>
          <w:rFonts w:hint="default" w:ascii="Calibri" w:hAnsi="Calibri" w:eastAsia="Times New Roman"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In this contribution, we</w:t>
      </w:r>
      <w:r>
        <w:rPr>
          <w:rFonts w:hint="eastAsia" w:ascii="Calibri" w:hAnsi="Calibri" w:cs="Calibri"/>
          <w:color w:val="auto"/>
          <w:sz w:val="24"/>
          <w:szCs w:val="24"/>
          <w:lang w:val="en-US" w:eastAsia="zh-CN" w:bidi="ar-SA"/>
        </w:rPr>
        <w:t xml:space="preserve"> discuss the the network solution for LTM ping pong avoidance</w:t>
      </w:r>
      <w:r>
        <w:rPr>
          <w:rFonts w:hint="eastAsia" w:ascii="Calibri" w:hAnsi="Calibri" w:eastAsia="Times New Roman" w:cs="Calibri"/>
          <w:color w:val="auto"/>
          <w:sz w:val="24"/>
          <w:szCs w:val="24"/>
          <w:lang w:val="en-US" w:eastAsia="zh-CN" w:bidi="ar-SA"/>
        </w:rPr>
        <w:t xml:space="preserve">, and </w:t>
      </w:r>
      <w:r>
        <w:rPr>
          <w:rFonts w:hint="eastAsia" w:ascii="Calibri" w:hAnsi="Calibri" w:cs="Calibri"/>
          <w:color w:val="auto"/>
          <w:sz w:val="24"/>
          <w:szCs w:val="24"/>
          <w:lang w:val="en-US" w:eastAsia="zh-CN" w:bidi="ar-SA"/>
        </w:rPr>
        <w:t xml:space="preserve">provide </w:t>
      </w:r>
      <w:r>
        <w:rPr>
          <w:rFonts w:hint="eastAsia" w:ascii="Calibri" w:hAnsi="Calibri" w:eastAsia="Times New Roman" w:cs="Calibri"/>
          <w:color w:val="auto"/>
          <w:sz w:val="24"/>
          <w:szCs w:val="24"/>
          <w:lang w:val="en-US" w:eastAsia="zh-CN" w:bidi="ar-SA"/>
        </w:rPr>
        <w:t>the corresponding TPs</w:t>
      </w:r>
      <w:r>
        <w:rPr>
          <w:rFonts w:hint="eastAsia" w:ascii="Calibri" w:hAnsi="Calibri" w:cs="Calibri"/>
          <w:color w:val="auto"/>
          <w:sz w:val="24"/>
          <w:szCs w:val="24"/>
          <w:lang w:val="en-US" w:eastAsia="zh-CN" w:bidi="ar-SA"/>
        </w:rPr>
        <w:t xml:space="preserve"> </w:t>
      </w:r>
      <w:r>
        <w:rPr>
          <w:rFonts w:hint="eastAsia" w:ascii="Calibri" w:hAnsi="Calibri" w:eastAsia="Times New Roman" w:cs="Calibri"/>
          <w:color w:val="auto"/>
          <w:sz w:val="24"/>
          <w:szCs w:val="24"/>
          <w:lang w:val="en-US" w:eastAsia="zh-CN" w:bidi="ar-SA"/>
        </w:rPr>
        <w:t xml:space="preserve">in the Annex. </w:t>
      </w:r>
    </w:p>
    <w:p>
      <w:pPr>
        <w:pStyle w:val="3"/>
        <w:spacing w:before="120" w:after="120"/>
        <w:rPr>
          <w:rFonts w:hint="default"/>
          <w:lang w:val="en-US" w:eastAsia="zh-CN"/>
        </w:rPr>
      </w:pPr>
      <w:r>
        <w:rPr>
          <w:rFonts w:hint="eastAsia"/>
          <w:lang w:val="en-US" w:eastAsia="zh-CN"/>
        </w:rPr>
        <w:t>2</w:t>
      </w:r>
      <w:r>
        <w:rPr>
          <w:lang w:eastAsia="zh-CN"/>
        </w:rPr>
        <w:tab/>
      </w:r>
      <w:r>
        <w:rPr>
          <w:rFonts w:hint="eastAsia"/>
          <w:lang w:val="en-US" w:eastAsia="zh-CN"/>
        </w:rPr>
        <w:t>Discussion</w:t>
      </w:r>
    </w:p>
    <w:p>
      <w:pPr>
        <w:pStyle w:val="2"/>
        <w:rPr>
          <w:rFonts w:hint="default" w:ascii="Calibri" w:hAnsi="Calibri" w:eastAsia="Times New Roman"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According to current TS38.300, see below:</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pStyle w:val="2"/>
              <w:rPr>
                <w:rFonts w:hint="default"/>
                <w:color w:val="auto"/>
                <w:vertAlign w:val="baseline"/>
                <w:lang w:val="en-US" w:eastAsia="zh-CN"/>
              </w:rPr>
            </w:pPr>
            <w:r>
              <w:rPr>
                <w:rFonts w:hint="eastAsia"/>
                <w:color w:val="auto"/>
                <w:vertAlign w:val="baseline"/>
                <w:lang w:val="en-US" w:eastAsia="zh-CN"/>
              </w:rPr>
              <w:t>TS38.300</w:t>
            </w:r>
          </w:p>
          <w:p>
            <w:pPr>
              <w:pStyle w:val="2"/>
              <w:rPr>
                <w:rFonts w:hint="default"/>
                <w:color w:val="auto"/>
                <w:vertAlign w:val="baseline"/>
                <w:lang w:val="en-US" w:eastAsia="zh-CN"/>
              </w:rPr>
            </w:pPr>
            <w:r>
              <w:rPr>
                <w:rFonts w:hint="default"/>
                <w:color w:val="auto"/>
                <w:vertAlign w:val="baseline"/>
                <w:lang w:val="en-US" w:eastAsia="zh-CN"/>
              </w:rPr>
              <w:t xml:space="preserve">The source NG-RAN node collects and stores the UE History Information for as long as the UE stays in one of its cells. </w:t>
            </w:r>
          </w:p>
          <w:p>
            <w:pPr>
              <w:pStyle w:val="2"/>
              <w:rPr>
                <w:rFonts w:hint="default"/>
                <w:vertAlign w:val="baseline"/>
                <w:lang w:val="en-US" w:eastAsia="zh-CN"/>
              </w:rPr>
            </w:pPr>
            <w:r>
              <w:rPr>
                <w:rFonts w:hint="default"/>
                <w:color w:val="auto"/>
                <w:highlight w:val="none"/>
                <w:vertAlign w:val="baseline"/>
                <w:lang w:val="en-US" w:eastAsia="zh-CN"/>
              </w:rPr>
              <w:t>The resulting information is then used in subsequent handover preparations by means of the Handover Preparation procedures over the NG and XN interfaces, which provide the target NG-RAN node with a list of previously visited cells and associated (per-cell) information elements. The Handover Preparation procedures also trigger the target NG-RAN node to start collection and storage of UE history Information and thus to propagate the collected information.</w:t>
            </w:r>
          </w:p>
        </w:tc>
      </w:tr>
    </w:tbl>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 xml:space="preserve">Observation 1 : In legacy L3 HO, the UHI is always sent to the target node for two purposes: </w:t>
      </w:r>
    </w:p>
    <w:p>
      <w:pPr>
        <w:pStyle w:val="2"/>
        <w:numPr>
          <w:ilvl w:val="0"/>
          <w:numId w:val="11"/>
        </w:numPr>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To enable real-time optimization of future handovers at the target node , i.e., the target cell selection.</w:t>
      </w:r>
    </w:p>
    <w:p>
      <w:pPr>
        <w:pStyle w:val="2"/>
        <w:numPr>
          <w:ilvl w:val="0"/>
          <w:numId w:val="11"/>
        </w:numPr>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 xml:space="preserve"> To trigger the target node to begin collecting UHI and propagate it to the next node.</w:t>
      </w:r>
    </w:p>
    <w:p>
      <w:pPr>
        <w:pStyle w:val="2"/>
        <w:rPr>
          <w:rFonts w:hint="eastAsia" w:ascii="Calibri" w:hAnsi="Calibri" w:eastAsia="Times New Roman"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 xml:space="preserve">Since the target cell is always aware of the UHI in legacy handovers, following the same principle, it is essential to provide UHI to the target DU during each LTM cell switch. This ensures that the target DU has access to relevant historical mobility data, enabling it to make more </w:t>
      </w:r>
      <w:r>
        <w:rPr>
          <w:rFonts w:hint="eastAsia" w:ascii="Calibri" w:hAnsi="Calibri" w:cs="Calibri"/>
          <w:color w:val="auto"/>
          <w:sz w:val="24"/>
          <w:szCs w:val="24"/>
          <w:lang w:val="en-US" w:eastAsia="zh-CN" w:bidi="ar-SA"/>
        </w:rPr>
        <w:t xml:space="preserve">better </w:t>
      </w:r>
      <w:r>
        <w:rPr>
          <w:rFonts w:hint="eastAsia" w:ascii="Calibri" w:hAnsi="Calibri" w:eastAsia="Times New Roman" w:cs="Calibri"/>
          <w:color w:val="auto"/>
          <w:sz w:val="24"/>
          <w:szCs w:val="24"/>
          <w:lang w:val="en-US" w:eastAsia="zh-CN" w:bidi="ar-SA"/>
        </w:rPr>
        <w:t xml:space="preserve">real-time decisions for </w:t>
      </w:r>
      <w:r>
        <w:rPr>
          <w:rFonts w:hint="eastAsia" w:ascii="Calibri" w:hAnsi="Calibri" w:cs="Calibri"/>
          <w:color w:val="auto"/>
          <w:sz w:val="24"/>
          <w:szCs w:val="24"/>
          <w:lang w:val="en-US" w:eastAsia="zh-CN" w:bidi="ar-SA"/>
        </w:rPr>
        <w:t xml:space="preserve">future </w:t>
      </w:r>
      <w:r>
        <w:rPr>
          <w:rFonts w:hint="eastAsia" w:ascii="Calibri" w:hAnsi="Calibri" w:eastAsia="Times New Roman" w:cs="Calibri"/>
          <w:color w:val="auto"/>
          <w:sz w:val="24"/>
          <w:szCs w:val="24"/>
          <w:lang w:val="en-US" w:eastAsia="zh-CN" w:bidi="ar-SA"/>
        </w:rPr>
        <w:t>LTM cell switch, not only to prevent ping</w:t>
      </w:r>
      <w:r>
        <w:rPr>
          <w:rFonts w:hint="eastAsia" w:ascii="Calibri" w:hAnsi="Calibri" w:cs="Calibri"/>
          <w:color w:val="auto"/>
          <w:sz w:val="24"/>
          <w:szCs w:val="24"/>
          <w:lang w:val="en-US" w:eastAsia="zh-CN" w:bidi="ar-SA"/>
        </w:rPr>
        <w:t xml:space="preserve"> </w:t>
      </w:r>
      <w:r>
        <w:rPr>
          <w:rFonts w:hint="eastAsia" w:ascii="Calibri" w:hAnsi="Calibri" w:eastAsia="Times New Roman" w:cs="Calibri"/>
          <w:color w:val="auto"/>
          <w:sz w:val="24"/>
          <w:szCs w:val="24"/>
          <w:lang w:val="en-US" w:eastAsia="zh-CN" w:bidi="ar-SA"/>
        </w:rPr>
        <w:t>pong but also to optimize target cell selection.</w:t>
      </w:r>
    </w:p>
    <w:p>
      <w:pPr>
        <w:pStyle w:val="2"/>
        <w:rPr>
          <w:rFonts w:hint="default" w:ascii="Calibri" w:hAnsi="Calibri" w:eastAsia="Times New Roman" w:cs="Calibri"/>
          <w:color w:val="auto"/>
          <w:sz w:val="24"/>
          <w:szCs w:val="24"/>
          <w:lang w:val="en-US" w:eastAsia="zh-CN" w:bidi="ar-SA"/>
        </w:rPr>
      </w:pPr>
      <w:r>
        <w:rPr>
          <w:rFonts w:hint="default" w:ascii="Calibri" w:hAnsi="Calibri" w:eastAsia="Times New Roman" w:cs="Calibri"/>
          <w:color w:val="auto"/>
          <w:sz w:val="24"/>
          <w:szCs w:val="24"/>
          <w:lang w:val="en-US" w:eastAsia="zh-CN" w:bidi="ar-SA"/>
        </w:rPr>
        <w:t>Furthermore, as local AI is expected to play a significant role in 5GA and 6G, UHI will be crucial for improving AI/ML</w:t>
      </w:r>
      <w:r>
        <w:rPr>
          <w:rFonts w:hint="eastAsia" w:ascii="Calibri" w:hAnsi="Calibri" w:cs="Calibri"/>
          <w:color w:val="auto"/>
          <w:sz w:val="24"/>
          <w:szCs w:val="24"/>
          <w:lang w:val="en-US" w:eastAsia="zh-CN" w:bidi="ar-SA"/>
        </w:rPr>
        <w:t xml:space="preserve"> </w:t>
      </w:r>
      <w:r>
        <w:rPr>
          <w:rFonts w:hint="default" w:ascii="Calibri" w:hAnsi="Calibri" w:eastAsia="Times New Roman" w:cs="Calibri"/>
          <w:color w:val="auto"/>
          <w:sz w:val="24"/>
          <w:szCs w:val="24"/>
          <w:lang w:val="en-US" w:eastAsia="zh-CN" w:bidi="ar-SA"/>
        </w:rPr>
        <w:t>based predictions in selecting the optimal target cell. Restricting the provision of UHI to the target DU would limit its ability to leverage AI-driven optimizations</w:t>
      </w:r>
      <w:r>
        <w:rPr>
          <w:rFonts w:hint="eastAsia" w:ascii="Calibri" w:hAnsi="Calibri" w:cs="Calibri"/>
          <w:color w:val="auto"/>
          <w:sz w:val="24"/>
          <w:szCs w:val="24"/>
          <w:lang w:val="en-US" w:eastAsia="zh-CN" w:bidi="ar-SA"/>
        </w:rPr>
        <w:t>.</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1: Following the legacy handover (HO) principle, the gNB-CU should always send the UHI to the target DU to facilitate real-time optimization of future LTM cell switch at the target DU. This ensures not only the prevention of ping-pong but also the selection of the most suitable target cell.</w:t>
      </w:r>
    </w:p>
    <w:p>
      <w:pPr>
        <w:pStyle w:val="2"/>
        <w:numPr>
          <w:ilvl w:val="0"/>
          <w:numId w:val="0"/>
        </w:numPr>
        <w:rPr>
          <w:rFonts w:hint="eastAsia" w:ascii="Calibri" w:hAnsi="Calibri" w:cs="Calibri"/>
          <w:b/>
          <w:bCs/>
          <w:color w:val="auto"/>
          <w:sz w:val="24"/>
          <w:szCs w:val="24"/>
          <w:lang w:val="en-US" w:eastAsia="zh-CN" w:bidi="ar-SA"/>
        </w:rPr>
      </w:pPr>
    </w:p>
    <w:p>
      <w:pPr>
        <w:pStyle w:val="2"/>
        <w:numPr>
          <w:ilvl w:val="0"/>
          <w:numId w:val="0"/>
        </w:numPr>
        <w:rPr>
          <w:rFonts w:hint="eastAsia" w:ascii="Calibri" w:hAnsi="Calibri" w:cs="Calibri"/>
          <w:b/>
          <w:bCs/>
          <w:color w:val="auto"/>
          <w:sz w:val="24"/>
          <w:szCs w:val="24"/>
          <w:lang w:val="en-US" w:eastAsia="zh-CN" w:bidi="ar-SA"/>
        </w:rPr>
      </w:pPr>
      <w:r>
        <w:object>
          <v:shape id="_x0000_i1025" o:spt="75" type="#_x0000_t75" style="height:466.5pt;width:481.8pt;" o:ole="t" filled="f" o:preferrelative="t" stroked="f" coordsize="21600,21600">
            <v:path/>
            <v:fill on="f" focussize="0,0"/>
            <v:stroke on="f"/>
            <v:imagedata r:id="rId6" o:title=""/>
            <o:lock v:ext="edit" aspectratio="t"/>
            <w10:wrap type="none"/>
            <w10:anchorlock/>
          </v:shape>
          <o:OLEObject Type="Embed" ProgID="Mscgen.Chart" ShapeID="_x0000_i1025" DrawAspect="Content" ObjectID="_1468075725" r:id="rId5">
            <o:LockedField>false</o:LockedField>
          </o:OLEObject>
        </w:object>
      </w:r>
    </w:p>
    <w:p>
      <w:pPr>
        <w:pStyle w:val="2"/>
        <w:numPr>
          <w:ilvl w:val="0"/>
          <w:numId w:val="0"/>
        </w:numPr>
        <w:rPr>
          <w:rFonts w:hint="eastAsia" w:ascii="Calibri" w:hAnsi="Calibri" w:cs="Calibri"/>
          <w:b/>
          <w:bCs/>
          <w:color w:val="auto"/>
          <w:sz w:val="24"/>
          <w:szCs w:val="24"/>
          <w:lang w:val="en-US" w:eastAsia="zh-CN" w:bidi="ar-SA"/>
        </w:rPr>
      </w:pPr>
    </w:p>
    <w:p>
      <w:pPr>
        <w:pStyle w:val="2"/>
        <w:rPr>
          <w:rFonts w:hint="default" w:ascii="Calibri" w:hAnsi="Calibri" w:cs="Calibri"/>
          <w:b w:val="0"/>
          <w:bCs w:val="0"/>
          <w:color w:val="auto"/>
          <w:sz w:val="24"/>
          <w:szCs w:val="24"/>
          <w:lang w:val="en-US" w:eastAsia="zh-CN" w:bidi="ar-SA"/>
        </w:rPr>
      </w:pPr>
      <w:r>
        <w:rPr>
          <w:rFonts w:hint="eastAsia" w:ascii="Calibri" w:hAnsi="Calibri" w:cs="Calibri"/>
          <w:b w:val="0"/>
          <w:bCs w:val="0"/>
          <w:color w:val="auto"/>
          <w:sz w:val="24"/>
          <w:szCs w:val="24"/>
          <w:lang w:val="en-US" w:eastAsia="zh-CN" w:bidi="ar-SA"/>
        </w:rPr>
        <w:t>Based on the above inter-gNB-DU LTM procedure, we propose including UHI in Step 20. When the CU sends the CU-DU cell switch notification to the target DU, it may carry the UHI to enable the target DU to perform real-time optimization for subsequent LTM cell switch, after a successful LTM cell switch.</w:t>
      </w:r>
    </w:p>
    <w:p>
      <w:pPr>
        <w:pStyle w:val="2"/>
        <w:rPr>
          <w:rFonts w:hint="default"/>
          <w:lang w:val="en-US" w:eastAsia="zh-CN"/>
        </w:rPr>
      </w:pPr>
      <w:r>
        <w:rPr>
          <w:rFonts w:hint="eastAsia" w:ascii="Calibri" w:hAnsi="Calibri" w:cs="Calibri"/>
          <w:b/>
          <w:bCs/>
          <w:color w:val="auto"/>
          <w:sz w:val="24"/>
          <w:szCs w:val="24"/>
          <w:lang w:val="en-US" w:eastAsia="zh-CN" w:bidi="ar-SA"/>
        </w:rPr>
        <w:t>Proposal2 : the gNB-CU sends the UHI to the target gNB-DU via the CU-DU CELL SWITCH NOTIFICATION.</w:t>
      </w:r>
    </w:p>
    <w:p>
      <w:pPr>
        <w:pStyle w:val="45"/>
        <w:keepNext w:val="0"/>
        <w:keepLines w:val="0"/>
        <w:widowControl/>
        <w:suppressLineNumbers w:val="0"/>
        <w:rPr>
          <w:rFonts w:hint="eastAsia" w:ascii="Calibri" w:hAnsi="Calibri" w:eastAsia="Times New Roman" w:cs="Calibri"/>
          <w:b w:val="0"/>
          <w:bCs w:val="0"/>
          <w:color w:val="auto"/>
          <w:sz w:val="24"/>
          <w:szCs w:val="24"/>
          <w:lang w:val="en-US" w:eastAsia="zh-CN" w:bidi="ar-SA"/>
        </w:rPr>
      </w:pPr>
      <w:r>
        <w:rPr>
          <w:rFonts w:hint="eastAsia" w:ascii="Calibri" w:hAnsi="Calibri" w:eastAsia="Times New Roman" w:cs="Calibri"/>
          <w:b w:val="0"/>
          <w:bCs w:val="0"/>
          <w:color w:val="auto"/>
          <w:sz w:val="24"/>
          <w:szCs w:val="24"/>
          <w:lang w:val="en-US" w:eastAsia="zh-CN" w:bidi="ar-SA"/>
        </w:rPr>
        <w:t>Consider a UE moving through the following sequence of cells (Cell 1 is the initial accessing cell):</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6"/>
        <w:gridCol w:w="1850"/>
        <w:gridCol w:w="1750"/>
        <w:gridCol w:w="2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6" w:type="dxa"/>
          </w:tcPr>
          <w:p>
            <w:pPr>
              <w:pStyle w:val="45"/>
              <w:keepNext w:val="0"/>
              <w:keepLines w:val="0"/>
              <w:widowControl/>
              <w:suppressLineNumbers w:val="0"/>
              <w:rPr>
                <w:rFonts w:hint="default" w:ascii="Calibri" w:hAnsi="Calibri" w:eastAsia="Times New Roman" w:cs="Calibri"/>
                <w:b w:val="0"/>
                <w:bCs w:val="0"/>
                <w:color w:val="auto"/>
                <w:sz w:val="24"/>
                <w:szCs w:val="24"/>
                <w:vertAlign w:val="baseline"/>
                <w:lang w:val="en-US" w:eastAsia="zh-CN" w:bidi="ar-SA"/>
              </w:rPr>
            </w:pPr>
            <w:r>
              <w:rPr>
                <w:rFonts w:hint="eastAsia" w:ascii="Calibri" w:hAnsi="Calibri" w:cs="Calibri"/>
                <w:b w:val="0"/>
                <w:bCs w:val="0"/>
                <w:color w:val="auto"/>
                <w:sz w:val="24"/>
                <w:szCs w:val="24"/>
                <w:vertAlign w:val="baseline"/>
                <w:lang w:val="en-US" w:eastAsia="zh-CN" w:bidi="ar-SA"/>
              </w:rPr>
              <w:t>Step</w:t>
            </w:r>
          </w:p>
        </w:tc>
        <w:tc>
          <w:tcPr>
            <w:tcW w:w="1850" w:type="dxa"/>
          </w:tcPr>
          <w:p>
            <w:pPr>
              <w:pStyle w:val="45"/>
              <w:keepNext w:val="0"/>
              <w:keepLines w:val="0"/>
              <w:widowControl/>
              <w:suppressLineNumbers w:val="0"/>
              <w:rPr>
                <w:rFonts w:hint="default" w:ascii="Calibri" w:hAnsi="Calibri" w:eastAsia="Times New Roman" w:cs="Calibri"/>
                <w:b w:val="0"/>
                <w:bCs w:val="0"/>
                <w:color w:val="auto"/>
                <w:sz w:val="24"/>
                <w:szCs w:val="24"/>
                <w:vertAlign w:val="baseline"/>
                <w:lang w:val="en-US" w:eastAsia="zh-CN" w:bidi="ar-SA"/>
              </w:rPr>
            </w:pPr>
            <w:r>
              <w:rPr>
                <w:rFonts w:hint="eastAsia" w:ascii="Calibri" w:hAnsi="Calibri" w:cs="Calibri"/>
                <w:b w:val="0"/>
                <w:bCs w:val="0"/>
                <w:color w:val="auto"/>
                <w:sz w:val="24"/>
                <w:szCs w:val="24"/>
                <w:vertAlign w:val="baseline"/>
                <w:lang w:val="en-US" w:eastAsia="zh-CN" w:bidi="ar-SA"/>
              </w:rPr>
              <w:t>Source cell</w:t>
            </w:r>
          </w:p>
        </w:tc>
        <w:tc>
          <w:tcPr>
            <w:tcW w:w="1750" w:type="dxa"/>
          </w:tcPr>
          <w:p>
            <w:pPr>
              <w:pStyle w:val="45"/>
              <w:keepNext w:val="0"/>
              <w:keepLines w:val="0"/>
              <w:widowControl/>
              <w:suppressLineNumbers w:val="0"/>
              <w:rPr>
                <w:rFonts w:hint="default" w:ascii="Calibri" w:hAnsi="Calibri" w:eastAsia="Times New Roman" w:cs="Calibri"/>
                <w:b w:val="0"/>
                <w:bCs w:val="0"/>
                <w:color w:val="auto"/>
                <w:sz w:val="24"/>
                <w:szCs w:val="24"/>
                <w:vertAlign w:val="baseline"/>
                <w:lang w:val="en-US" w:eastAsia="zh-CN" w:bidi="ar-SA"/>
              </w:rPr>
            </w:pPr>
            <w:r>
              <w:rPr>
                <w:rFonts w:hint="eastAsia" w:ascii="Calibri" w:hAnsi="Calibri" w:cs="Calibri"/>
                <w:b w:val="0"/>
                <w:bCs w:val="0"/>
                <w:color w:val="auto"/>
                <w:sz w:val="24"/>
                <w:szCs w:val="24"/>
                <w:vertAlign w:val="baseline"/>
                <w:lang w:val="en-US" w:eastAsia="zh-CN" w:bidi="ar-SA"/>
              </w:rPr>
              <w:t>Target Cell</w:t>
            </w:r>
          </w:p>
        </w:tc>
        <w:tc>
          <w:tcPr>
            <w:tcW w:w="2113" w:type="dxa"/>
          </w:tcPr>
          <w:p>
            <w:pPr>
              <w:pStyle w:val="45"/>
              <w:keepNext w:val="0"/>
              <w:keepLines w:val="0"/>
              <w:widowControl/>
              <w:suppressLineNumbers w:val="0"/>
              <w:rPr>
                <w:rFonts w:hint="default" w:ascii="Calibri" w:hAnsi="Calibri" w:eastAsia="Times New Roman" w:cs="Calibri"/>
                <w:b w:val="0"/>
                <w:bCs w:val="0"/>
                <w:color w:val="auto"/>
                <w:sz w:val="24"/>
                <w:szCs w:val="24"/>
                <w:vertAlign w:val="baseline"/>
                <w:lang w:val="en-US" w:eastAsia="zh-CN" w:bidi="ar-SA"/>
              </w:rPr>
            </w:pPr>
            <w:r>
              <w:rPr>
                <w:rFonts w:hint="eastAsia" w:ascii="Calibri" w:hAnsi="Calibri" w:cs="Calibri"/>
                <w:b w:val="0"/>
                <w:bCs w:val="0"/>
                <w:color w:val="auto"/>
                <w:sz w:val="24"/>
                <w:szCs w:val="24"/>
                <w:vertAlign w:val="baseline"/>
                <w:lang w:val="en-US" w:eastAsia="zh-CN" w:bidi="ar-SA"/>
              </w:rPr>
              <w:t>Handover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6" w:type="dxa"/>
          </w:tcPr>
          <w:p>
            <w:pPr>
              <w:pStyle w:val="45"/>
              <w:keepNext w:val="0"/>
              <w:keepLines w:val="0"/>
              <w:widowControl/>
              <w:suppressLineNumbers w:val="0"/>
              <w:rPr>
                <w:rFonts w:hint="default" w:ascii="Calibri" w:hAnsi="Calibri" w:eastAsia="Times New Roman" w:cs="Calibri"/>
                <w:b w:val="0"/>
                <w:bCs w:val="0"/>
                <w:color w:val="auto"/>
                <w:sz w:val="24"/>
                <w:szCs w:val="24"/>
                <w:vertAlign w:val="baseline"/>
                <w:lang w:val="en-US" w:eastAsia="zh-CN" w:bidi="ar-SA"/>
              </w:rPr>
            </w:pPr>
            <w:r>
              <w:rPr>
                <w:rFonts w:hint="eastAsia" w:ascii="Calibri" w:hAnsi="Calibri" w:cs="Calibri"/>
                <w:b w:val="0"/>
                <w:bCs w:val="0"/>
                <w:color w:val="auto"/>
                <w:sz w:val="24"/>
                <w:szCs w:val="24"/>
                <w:vertAlign w:val="baseline"/>
                <w:lang w:val="en-US" w:eastAsia="zh-CN" w:bidi="ar-SA"/>
              </w:rPr>
              <w:t>1</w:t>
            </w:r>
          </w:p>
        </w:tc>
        <w:tc>
          <w:tcPr>
            <w:tcW w:w="1850" w:type="dxa"/>
          </w:tcPr>
          <w:p>
            <w:pPr>
              <w:pStyle w:val="45"/>
              <w:keepNext w:val="0"/>
              <w:keepLines w:val="0"/>
              <w:widowControl/>
              <w:suppressLineNumbers w:val="0"/>
              <w:rPr>
                <w:rFonts w:hint="default" w:ascii="Calibri" w:hAnsi="Calibri" w:eastAsia="Times New Roman" w:cs="Calibri"/>
                <w:b w:val="0"/>
                <w:bCs w:val="0"/>
                <w:color w:val="auto"/>
                <w:sz w:val="24"/>
                <w:szCs w:val="24"/>
                <w:vertAlign w:val="baseline"/>
                <w:lang w:val="en-US" w:eastAsia="zh-CN" w:bidi="ar-SA"/>
              </w:rPr>
            </w:pPr>
            <w:r>
              <w:rPr>
                <w:rFonts w:hint="eastAsia" w:ascii="Calibri" w:hAnsi="Calibri" w:cs="Calibri"/>
                <w:b w:val="0"/>
                <w:bCs w:val="0"/>
                <w:color w:val="auto"/>
                <w:sz w:val="24"/>
                <w:szCs w:val="24"/>
                <w:vertAlign w:val="baseline"/>
                <w:lang w:val="en-US" w:eastAsia="zh-CN" w:bidi="ar-SA"/>
              </w:rPr>
              <w:t>cell 1</w:t>
            </w:r>
          </w:p>
        </w:tc>
        <w:tc>
          <w:tcPr>
            <w:tcW w:w="1750" w:type="dxa"/>
          </w:tcPr>
          <w:p>
            <w:pPr>
              <w:pStyle w:val="45"/>
              <w:keepNext w:val="0"/>
              <w:keepLines w:val="0"/>
              <w:widowControl/>
              <w:suppressLineNumbers w:val="0"/>
              <w:rPr>
                <w:rFonts w:hint="default" w:ascii="Calibri" w:hAnsi="Calibri" w:eastAsia="Times New Roman" w:cs="Calibri"/>
                <w:b w:val="0"/>
                <w:bCs w:val="0"/>
                <w:color w:val="auto"/>
                <w:sz w:val="24"/>
                <w:szCs w:val="24"/>
                <w:vertAlign w:val="baseline"/>
                <w:lang w:val="en-US" w:eastAsia="zh-CN" w:bidi="ar-SA"/>
              </w:rPr>
            </w:pPr>
            <w:r>
              <w:rPr>
                <w:rFonts w:hint="eastAsia" w:ascii="Calibri" w:hAnsi="Calibri" w:cs="Calibri"/>
                <w:b w:val="0"/>
                <w:bCs w:val="0"/>
                <w:color w:val="auto"/>
                <w:sz w:val="24"/>
                <w:szCs w:val="24"/>
                <w:vertAlign w:val="baseline"/>
                <w:lang w:val="en-US" w:eastAsia="zh-CN" w:bidi="ar-SA"/>
              </w:rPr>
              <w:t>cell 2</w:t>
            </w:r>
          </w:p>
        </w:tc>
        <w:tc>
          <w:tcPr>
            <w:tcW w:w="2113" w:type="dxa"/>
          </w:tcPr>
          <w:p>
            <w:pPr>
              <w:pStyle w:val="45"/>
              <w:keepNext w:val="0"/>
              <w:keepLines w:val="0"/>
              <w:widowControl/>
              <w:suppressLineNumbers w:val="0"/>
              <w:rPr>
                <w:rFonts w:hint="default" w:ascii="Calibri" w:hAnsi="Calibri" w:eastAsia="Times New Roman" w:cs="Calibri"/>
                <w:b w:val="0"/>
                <w:bCs w:val="0"/>
                <w:color w:val="auto"/>
                <w:sz w:val="24"/>
                <w:szCs w:val="24"/>
                <w:vertAlign w:val="baseline"/>
                <w:lang w:val="en-US" w:eastAsia="zh-CN" w:bidi="ar-SA"/>
              </w:rPr>
            </w:pPr>
            <w:r>
              <w:rPr>
                <w:rFonts w:hint="eastAsia" w:ascii="Calibri" w:hAnsi="Calibri" w:cs="Calibri"/>
                <w:b w:val="0"/>
                <w:bCs w:val="0"/>
                <w:color w:val="auto"/>
                <w:sz w:val="24"/>
                <w:szCs w:val="24"/>
                <w:vertAlign w:val="baseline"/>
                <w:lang w:val="en-US" w:eastAsia="zh-CN" w:bidi="ar-SA"/>
              </w:rPr>
              <w:t>L3 HO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6" w:type="dxa"/>
          </w:tcPr>
          <w:p>
            <w:pPr>
              <w:pStyle w:val="45"/>
              <w:keepNext w:val="0"/>
              <w:keepLines w:val="0"/>
              <w:widowControl/>
              <w:suppressLineNumbers w:val="0"/>
              <w:rPr>
                <w:rFonts w:hint="default" w:ascii="Calibri" w:hAnsi="Calibri" w:eastAsia="Times New Roman" w:cs="Calibri"/>
                <w:b w:val="0"/>
                <w:bCs w:val="0"/>
                <w:color w:val="auto"/>
                <w:sz w:val="24"/>
                <w:szCs w:val="24"/>
                <w:vertAlign w:val="baseline"/>
                <w:lang w:val="en-US" w:eastAsia="zh-CN" w:bidi="ar-SA"/>
              </w:rPr>
            </w:pPr>
            <w:r>
              <w:rPr>
                <w:rFonts w:hint="eastAsia" w:ascii="Calibri" w:hAnsi="Calibri" w:cs="Calibri"/>
                <w:b w:val="0"/>
                <w:bCs w:val="0"/>
                <w:color w:val="auto"/>
                <w:sz w:val="24"/>
                <w:szCs w:val="24"/>
                <w:vertAlign w:val="baseline"/>
                <w:lang w:val="en-US" w:eastAsia="zh-CN" w:bidi="ar-SA"/>
              </w:rPr>
              <w:t>2</w:t>
            </w:r>
          </w:p>
        </w:tc>
        <w:tc>
          <w:tcPr>
            <w:tcW w:w="1850" w:type="dxa"/>
          </w:tcPr>
          <w:p>
            <w:pPr>
              <w:pStyle w:val="45"/>
              <w:keepNext w:val="0"/>
              <w:keepLines w:val="0"/>
              <w:widowControl/>
              <w:suppressLineNumbers w:val="0"/>
              <w:rPr>
                <w:rFonts w:hint="default" w:ascii="Calibri" w:hAnsi="Calibri" w:eastAsia="Times New Roman" w:cs="Calibri"/>
                <w:b w:val="0"/>
                <w:bCs w:val="0"/>
                <w:color w:val="auto"/>
                <w:sz w:val="24"/>
                <w:szCs w:val="24"/>
                <w:vertAlign w:val="baseline"/>
                <w:lang w:val="en-US" w:eastAsia="zh-CN" w:bidi="ar-SA"/>
              </w:rPr>
            </w:pPr>
            <w:r>
              <w:rPr>
                <w:rFonts w:hint="eastAsia" w:ascii="Calibri" w:hAnsi="Calibri" w:cs="Calibri"/>
                <w:b w:val="0"/>
                <w:bCs w:val="0"/>
                <w:color w:val="auto"/>
                <w:sz w:val="24"/>
                <w:szCs w:val="24"/>
                <w:vertAlign w:val="baseline"/>
                <w:lang w:val="en-US" w:eastAsia="zh-CN" w:bidi="ar-SA"/>
              </w:rPr>
              <w:t>cell 2</w:t>
            </w:r>
          </w:p>
        </w:tc>
        <w:tc>
          <w:tcPr>
            <w:tcW w:w="1750" w:type="dxa"/>
          </w:tcPr>
          <w:p>
            <w:pPr>
              <w:pStyle w:val="45"/>
              <w:keepNext w:val="0"/>
              <w:keepLines w:val="0"/>
              <w:widowControl/>
              <w:suppressLineNumbers w:val="0"/>
              <w:rPr>
                <w:rFonts w:hint="default" w:ascii="Calibri" w:hAnsi="Calibri" w:eastAsia="Times New Roman" w:cs="Calibri"/>
                <w:b w:val="0"/>
                <w:bCs w:val="0"/>
                <w:color w:val="auto"/>
                <w:sz w:val="24"/>
                <w:szCs w:val="24"/>
                <w:vertAlign w:val="baseline"/>
                <w:lang w:val="en-US" w:eastAsia="zh-CN" w:bidi="ar-SA"/>
              </w:rPr>
            </w:pPr>
            <w:r>
              <w:rPr>
                <w:rFonts w:hint="eastAsia" w:ascii="Calibri" w:hAnsi="Calibri" w:cs="Calibri"/>
                <w:b w:val="0"/>
                <w:bCs w:val="0"/>
                <w:color w:val="auto"/>
                <w:sz w:val="24"/>
                <w:szCs w:val="24"/>
                <w:vertAlign w:val="baseline"/>
                <w:lang w:val="en-US" w:eastAsia="zh-CN" w:bidi="ar-SA"/>
              </w:rPr>
              <w:t>cell 3</w:t>
            </w:r>
          </w:p>
        </w:tc>
        <w:tc>
          <w:tcPr>
            <w:tcW w:w="2113" w:type="dxa"/>
          </w:tcPr>
          <w:p>
            <w:pPr>
              <w:pStyle w:val="45"/>
              <w:keepNext w:val="0"/>
              <w:keepLines w:val="0"/>
              <w:widowControl/>
              <w:suppressLineNumbers w:val="0"/>
              <w:rPr>
                <w:rFonts w:hint="default" w:ascii="Calibri" w:hAnsi="Calibri" w:eastAsia="Times New Roman" w:cs="Calibri"/>
                <w:b w:val="0"/>
                <w:bCs w:val="0"/>
                <w:color w:val="auto"/>
                <w:sz w:val="24"/>
                <w:szCs w:val="24"/>
                <w:vertAlign w:val="baseline"/>
                <w:lang w:val="en-US" w:eastAsia="zh-CN" w:bidi="ar-SA"/>
              </w:rPr>
            </w:pPr>
            <w:r>
              <w:rPr>
                <w:rFonts w:hint="eastAsia" w:ascii="Calibri" w:hAnsi="Calibri" w:cs="Calibri"/>
                <w:b w:val="0"/>
                <w:bCs w:val="0"/>
                <w:color w:val="auto"/>
                <w:sz w:val="24"/>
                <w:szCs w:val="24"/>
                <w:vertAlign w:val="baseline"/>
                <w:lang w:val="en-US" w:eastAsia="zh-CN" w:bidi="ar-SA"/>
              </w:rPr>
              <w:t>L3 HO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6" w:type="dxa"/>
          </w:tcPr>
          <w:p>
            <w:pPr>
              <w:pStyle w:val="45"/>
              <w:keepNext w:val="0"/>
              <w:keepLines w:val="0"/>
              <w:widowControl/>
              <w:suppressLineNumbers w:val="0"/>
              <w:rPr>
                <w:rFonts w:hint="default" w:ascii="Calibri" w:hAnsi="Calibri" w:eastAsia="Times New Roman" w:cs="Calibri"/>
                <w:b w:val="0"/>
                <w:bCs w:val="0"/>
                <w:color w:val="auto"/>
                <w:sz w:val="24"/>
                <w:szCs w:val="24"/>
                <w:vertAlign w:val="baseline"/>
                <w:lang w:val="en-US" w:eastAsia="zh-CN" w:bidi="ar-SA"/>
              </w:rPr>
            </w:pPr>
            <w:r>
              <w:rPr>
                <w:rFonts w:hint="eastAsia" w:ascii="Calibri" w:hAnsi="Calibri" w:cs="Calibri"/>
                <w:b w:val="0"/>
                <w:bCs w:val="0"/>
                <w:color w:val="auto"/>
                <w:sz w:val="24"/>
                <w:szCs w:val="24"/>
                <w:vertAlign w:val="baseline"/>
                <w:lang w:val="en-US" w:eastAsia="zh-CN" w:bidi="ar-SA"/>
              </w:rPr>
              <w:t>3</w:t>
            </w:r>
          </w:p>
        </w:tc>
        <w:tc>
          <w:tcPr>
            <w:tcW w:w="1850" w:type="dxa"/>
          </w:tcPr>
          <w:p>
            <w:pPr>
              <w:pStyle w:val="45"/>
              <w:keepNext w:val="0"/>
              <w:keepLines w:val="0"/>
              <w:widowControl/>
              <w:suppressLineNumbers w:val="0"/>
              <w:rPr>
                <w:rFonts w:hint="default" w:ascii="Calibri" w:hAnsi="Calibri" w:eastAsia="Times New Roman" w:cs="Calibri"/>
                <w:b w:val="0"/>
                <w:bCs w:val="0"/>
                <w:color w:val="auto"/>
                <w:sz w:val="24"/>
                <w:szCs w:val="24"/>
                <w:vertAlign w:val="baseline"/>
                <w:lang w:val="en-US" w:eastAsia="zh-CN" w:bidi="ar-SA"/>
              </w:rPr>
            </w:pPr>
            <w:r>
              <w:rPr>
                <w:rFonts w:hint="eastAsia" w:ascii="Calibri" w:hAnsi="Calibri" w:cs="Calibri"/>
                <w:b w:val="0"/>
                <w:bCs w:val="0"/>
                <w:color w:val="auto"/>
                <w:sz w:val="24"/>
                <w:szCs w:val="24"/>
                <w:vertAlign w:val="baseline"/>
                <w:lang w:val="en-US" w:eastAsia="zh-CN" w:bidi="ar-SA"/>
              </w:rPr>
              <w:t>cell 3</w:t>
            </w:r>
          </w:p>
        </w:tc>
        <w:tc>
          <w:tcPr>
            <w:tcW w:w="1750" w:type="dxa"/>
          </w:tcPr>
          <w:p>
            <w:pPr>
              <w:pStyle w:val="45"/>
              <w:keepNext w:val="0"/>
              <w:keepLines w:val="0"/>
              <w:widowControl/>
              <w:suppressLineNumbers w:val="0"/>
              <w:rPr>
                <w:rFonts w:hint="default" w:ascii="Calibri" w:hAnsi="Calibri" w:eastAsia="Times New Roman" w:cs="Calibri"/>
                <w:b w:val="0"/>
                <w:bCs w:val="0"/>
                <w:color w:val="auto"/>
                <w:sz w:val="24"/>
                <w:szCs w:val="24"/>
                <w:vertAlign w:val="baseline"/>
                <w:lang w:val="en-US" w:eastAsia="zh-CN" w:bidi="ar-SA"/>
              </w:rPr>
            </w:pPr>
            <w:r>
              <w:rPr>
                <w:rFonts w:hint="eastAsia" w:ascii="Calibri" w:hAnsi="Calibri" w:cs="Calibri"/>
                <w:b w:val="0"/>
                <w:bCs w:val="0"/>
                <w:color w:val="auto"/>
                <w:sz w:val="24"/>
                <w:szCs w:val="24"/>
                <w:vertAlign w:val="baseline"/>
                <w:lang w:val="en-US" w:eastAsia="zh-CN" w:bidi="ar-SA"/>
              </w:rPr>
              <w:t>cell 4</w:t>
            </w:r>
          </w:p>
        </w:tc>
        <w:tc>
          <w:tcPr>
            <w:tcW w:w="2113" w:type="dxa"/>
          </w:tcPr>
          <w:p>
            <w:pPr>
              <w:pStyle w:val="45"/>
              <w:keepNext w:val="0"/>
              <w:keepLines w:val="0"/>
              <w:widowControl/>
              <w:suppressLineNumbers w:val="0"/>
              <w:rPr>
                <w:rFonts w:hint="default" w:ascii="Calibri" w:hAnsi="Calibri" w:eastAsia="Times New Roman" w:cs="Calibri"/>
                <w:b w:val="0"/>
                <w:bCs w:val="0"/>
                <w:color w:val="auto"/>
                <w:sz w:val="24"/>
                <w:szCs w:val="24"/>
                <w:vertAlign w:val="baseline"/>
                <w:lang w:val="en-US" w:eastAsia="zh-CN" w:bidi="ar-SA"/>
              </w:rPr>
            </w:pPr>
            <w:r>
              <w:rPr>
                <w:rFonts w:hint="eastAsia" w:ascii="Calibri" w:hAnsi="Calibri" w:cs="Calibri"/>
                <w:b w:val="0"/>
                <w:bCs w:val="0"/>
                <w:color w:val="auto"/>
                <w:sz w:val="24"/>
                <w:szCs w:val="24"/>
                <w:vertAlign w:val="baseline"/>
                <w:lang w:val="en-US" w:eastAsia="zh-CN" w:bidi="ar-SA"/>
              </w:rPr>
              <w:t>LTM</w:t>
            </w:r>
          </w:p>
        </w:tc>
      </w:tr>
    </w:tbl>
    <w:p>
      <w:pPr>
        <w:pStyle w:val="2"/>
        <w:rPr>
          <w:rFonts w:hint="default"/>
          <w:color w:val="000000" w:themeColor="text1"/>
          <w:highlight w:val="yellow"/>
          <w:lang w:val="en-US" w:eastAsia="zh-CN"/>
          <w14:textFill>
            <w14:solidFill>
              <w14:schemeClr w14:val="tx1"/>
            </w14:solidFill>
          </w14:textFill>
        </w:rPr>
      </w:pPr>
    </w:p>
    <w:p>
      <w:pPr>
        <w:pStyle w:val="2"/>
        <w:rPr>
          <w:rFonts w:hint="default"/>
          <w:color w:val="000000" w:themeColor="text1"/>
          <w:lang w:val="en-US" w:eastAsia="zh-CN"/>
          <w14:textFill>
            <w14:solidFill>
              <w14:schemeClr w14:val="tx1"/>
            </w14:solidFill>
          </w14:textFill>
        </w:rPr>
      </w:pPr>
      <w:r>
        <w:rPr>
          <w:rFonts w:hint="default" w:ascii="Calibri" w:hAnsi="Calibri" w:cs="Calibri"/>
          <w:b w:val="0"/>
          <w:bCs w:val="0"/>
          <w:color w:val="auto"/>
          <w:sz w:val="24"/>
          <w:szCs w:val="24"/>
          <w:lang w:val="en-US" w:eastAsia="zh-CN" w:bidi="ar-SA"/>
        </w:rPr>
        <w:t xml:space="preserve">Original UHI </w:t>
      </w:r>
      <w:r>
        <w:rPr>
          <w:rFonts w:hint="eastAsia" w:ascii="Calibri" w:hAnsi="Calibri" w:cs="Calibri"/>
          <w:b w:val="0"/>
          <w:bCs w:val="0"/>
          <w:color w:val="auto"/>
          <w:sz w:val="24"/>
          <w:szCs w:val="24"/>
          <w:lang w:val="en-US" w:eastAsia="zh-CN" w:bidi="ar-SA"/>
        </w:rPr>
        <w:t xml:space="preserve"> is (Cell1, cell2, cell3, cell4) </w:t>
      </w:r>
      <w:r>
        <w:rPr>
          <w:rFonts w:hint="default" w:ascii="Calibri" w:hAnsi="Calibri" w:cs="Calibri"/>
          <w:b w:val="0"/>
          <w:bCs w:val="0"/>
          <w:color w:val="auto"/>
          <w:sz w:val="24"/>
          <w:szCs w:val="24"/>
          <w:lang w:val="en-US" w:eastAsia="zh-CN" w:bidi="ar-SA"/>
        </w:rPr>
        <w:t>without filtering</w:t>
      </w:r>
      <w:r>
        <w:rPr>
          <w:rFonts w:hint="eastAsia" w:ascii="Calibri" w:hAnsi="Calibri" w:cs="Calibri"/>
          <w:b w:val="0"/>
          <w:bCs w:val="0"/>
          <w:color w:val="auto"/>
          <w:sz w:val="24"/>
          <w:szCs w:val="24"/>
          <w:lang w:val="en-US" w:eastAsia="zh-CN" w:bidi="ar-SA"/>
        </w:rPr>
        <w:t xml:space="preserve">, can be interpreted as following cell handover </w:t>
      </w:r>
      <w:r>
        <w:rPr>
          <w:rFonts w:hint="eastAsia"/>
          <w:color w:val="000000" w:themeColor="text1"/>
          <w:lang w:val="en-US" w:eastAsia="zh-CN"/>
          <w14:textFill>
            <w14:solidFill>
              <w14:schemeClr w14:val="tx1"/>
            </w14:solidFill>
          </w14:textFill>
        </w:rPr>
        <w:t>sequence</w:t>
      </w:r>
      <w:r>
        <w:rPr>
          <w:rFonts w:hint="default"/>
          <w:color w:val="000000" w:themeColor="text1"/>
          <w:lang w:val="en-US" w:eastAsia="zh-CN"/>
          <w14:textFill>
            <w14:solidFill>
              <w14:schemeClr w14:val="tx1"/>
            </w14:solidFill>
          </w14:textFill>
        </w:rPr>
        <w:t>:</w:t>
      </w:r>
    </w:p>
    <w:p>
      <w:pPr>
        <w:pStyle w:val="2"/>
        <w:ind w:leftChars="200"/>
        <w:rPr>
          <w:rFonts w:hint="default"/>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(Cell 1 → Cell 2)</w:t>
      </w:r>
    </w:p>
    <w:p>
      <w:pPr>
        <w:pStyle w:val="2"/>
        <w:ind w:leftChars="200"/>
        <w:rPr>
          <w:rFonts w:hint="default"/>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(Cell 2 → Cell 3)</w:t>
      </w:r>
    </w:p>
    <w:p>
      <w:pPr>
        <w:pStyle w:val="2"/>
        <w:ind w:leftChars="200"/>
        <w:rPr>
          <w:rFonts w:hint="default"/>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(Cell 3 → Cell 4)</w:t>
      </w:r>
    </w:p>
    <w:p>
      <w:pPr>
        <w:pStyle w:val="2"/>
        <w:rPr>
          <w:rFonts w:hint="default" w:ascii="Calibri" w:hAnsi="Calibri" w:cs="Calibri"/>
          <w:b w:val="0"/>
          <w:bCs w:val="0"/>
          <w:color w:val="auto"/>
          <w:sz w:val="24"/>
          <w:szCs w:val="24"/>
          <w:lang w:val="en-US" w:eastAsia="zh-CN" w:bidi="ar-SA"/>
        </w:rPr>
      </w:pPr>
      <w:r>
        <w:rPr>
          <w:rFonts w:hint="default" w:ascii="Calibri" w:hAnsi="Calibri" w:cs="Calibri"/>
          <w:b w:val="0"/>
          <w:bCs w:val="0"/>
          <w:color w:val="auto"/>
          <w:sz w:val="24"/>
          <w:szCs w:val="24"/>
          <w:lang w:val="en-US" w:eastAsia="zh-CN" w:bidi="ar-SA"/>
        </w:rPr>
        <w:t xml:space="preserve">Now, if L3 HO events are filtered out and only </w:t>
      </w:r>
      <w:r>
        <w:rPr>
          <w:rFonts w:hint="eastAsia" w:ascii="Calibri" w:hAnsi="Calibri" w:cs="Calibri"/>
          <w:b w:val="0"/>
          <w:bCs w:val="0"/>
          <w:color w:val="auto"/>
          <w:sz w:val="24"/>
          <w:szCs w:val="24"/>
          <w:lang w:val="en-US" w:eastAsia="zh-CN" w:bidi="ar-SA"/>
        </w:rPr>
        <w:t xml:space="preserve">stayed cell caused </w:t>
      </w:r>
      <w:r>
        <w:rPr>
          <w:rFonts w:hint="default" w:ascii="Calibri" w:hAnsi="Calibri" w:cs="Calibri"/>
          <w:b w:val="0"/>
          <w:bCs w:val="0"/>
          <w:color w:val="auto"/>
          <w:sz w:val="24"/>
          <w:szCs w:val="24"/>
          <w:lang w:val="en-US" w:eastAsia="zh-CN" w:bidi="ar-SA"/>
        </w:rPr>
        <w:t>LTM cell switch</w:t>
      </w:r>
      <w:r>
        <w:rPr>
          <w:rFonts w:hint="eastAsia" w:ascii="Calibri" w:hAnsi="Calibri" w:cs="Calibri"/>
          <w:b w:val="0"/>
          <w:bCs w:val="0"/>
          <w:color w:val="auto"/>
          <w:sz w:val="24"/>
          <w:szCs w:val="24"/>
          <w:lang w:val="en-US" w:eastAsia="zh-CN" w:bidi="ar-SA"/>
        </w:rPr>
        <w:t xml:space="preserve"> in</w:t>
      </w:r>
      <w:r>
        <w:rPr>
          <w:rFonts w:hint="default" w:ascii="Calibri" w:hAnsi="Calibri" w:cs="Calibri"/>
          <w:b w:val="0"/>
          <w:bCs w:val="0"/>
          <w:color w:val="auto"/>
          <w:sz w:val="24"/>
          <w:szCs w:val="24"/>
          <w:lang w:val="en-US" w:eastAsia="zh-CN" w:bidi="ar-SA"/>
        </w:rPr>
        <w:t xml:space="preserve"> are retained, the </w:t>
      </w:r>
      <w:r>
        <w:rPr>
          <w:rFonts w:hint="eastAsia" w:ascii="Calibri" w:hAnsi="Calibri" w:cs="Calibri"/>
          <w:b w:val="0"/>
          <w:bCs w:val="0"/>
          <w:color w:val="auto"/>
          <w:sz w:val="24"/>
          <w:szCs w:val="24"/>
          <w:lang w:val="en-US" w:eastAsia="zh-CN" w:bidi="ar-SA"/>
        </w:rPr>
        <w:t xml:space="preserve">filtered </w:t>
      </w:r>
      <w:r>
        <w:rPr>
          <w:rFonts w:hint="default" w:ascii="Calibri" w:hAnsi="Calibri" w:cs="Calibri"/>
          <w:b w:val="0"/>
          <w:bCs w:val="0"/>
          <w:color w:val="auto"/>
          <w:sz w:val="24"/>
          <w:szCs w:val="24"/>
          <w:lang w:val="en-US" w:eastAsia="zh-CN" w:bidi="ar-SA"/>
        </w:rPr>
        <w:t xml:space="preserve">UHI </w:t>
      </w:r>
      <w:r>
        <w:rPr>
          <w:rFonts w:hint="eastAsia" w:ascii="Calibri" w:hAnsi="Calibri" w:cs="Calibri"/>
          <w:b w:val="0"/>
          <w:bCs w:val="0"/>
          <w:color w:val="auto"/>
          <w:sz w:val="24"/>
          <w:szCs w:val="24"/>
          <w:lang w:val="en-US" w:eastAsia="zh-CN" w:bidi="ar-SA"/>
        </w:rPr>
        <w:t xml:space="preserve">(Cell1, cell4) </w:t>
      </w:r>
      <w:r>
        <w:rPr>
          <w:rFonts w:hint="default" w:ascii="Calibri" w:hAnsi="Calibri" w:cs="Calibri"/>
          <w:b w:val="0"/>
          <w:bCs w:val="0"/>
          <w:color w:val="auto"/>
          <w:sz w:val="24"/>
          <w:szCs w:val="24"/>
          <w:lang w:val="en-US" w:eastAsia="zh-CN" w:bidi="ar-SA"/>
        </w:rPr>
        <w:t xml:space="preserve">would </w:t>
      </w:r>
      <w:r>
        <w:rPr>
          <w:rFonts w:hint="eastAsia" w:ascii="Calibri" w:hAnsi="Calibri" w:cs="Calibri"/>
          <w:b w:val="0"/>
          <w:bCs w:val="0"/>
          <w:color w:val="auto"/>
          <w:sz w:val="24"/>
          <w:szCs w:val="24"/>
          <w:lang w:val="en-US" w:eastAsia="zh-CN" w:bidi="ar-SA"/>
        </w:rPr>
        <w:t>be interpreted as following</w:t>
      </w:r>
      <w:r>
        <w:rPr>
          <w:rFonts w:hint="default" w:ascii="Calibri" w:hAnsi="Calibri" w:cs="Calibri"/>
          <w:b w:val="0"/>
          <w:bCs w:val="0"/>
          <w:color w:val="auto"/>
          <w:sz w:val="24"/>
          <w:szCs w:val="24"/>
          <w:lang w:val="en-US" w:eastAsia="zh-CN" w:bidi="ar-SA"/>
        </w:rPr>
        <w:t>:</w:t>
      </w:r>
    </w:p>
    <w:p>
      <w:pPr>
        <w:pStyle w:val="2"/>
        <w:ind w:leftChars="200"/>
        <w:rPr>
          <w:rFonts w:hint="default"/>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(Cell 1 → Cell 4)</w:t>
      </w:r>
    </w:p>
    <w:p>
      <w:pPr>
        <w:pStyle w:val="2"/>
        <w:rPr>
          <w:rFonts w:hint="default"/>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Clearly, the filtered UHI creates a gap, leading to incorrect pairing of the source and target cells during the handover process.</w:t>
      </w:r>
    </w:p>
    <w:p>
      <w:pPr>
        <w:pStyle w:val="2"/>
        <w:rPr>
          <w:rFonts w:hint="default"/>
          <w:color w:val="00B0F0"/>
          <w:lang w:val="en-US" w:eastAsia="zh-CN"/>
        </w:rPr>
      </w:pPr>
      <w:r>
        <w:rPr>
          <w:rFonts w:hint="eastAsia" w:ascii="Calibri" w:hAnsi="Calibri" w:cs="Calibri"/>
          <w:b/>
          <w:bCs/>
          <w:color w:val="auto"/>
          <w:sz w:val="24"/>
          <w:szCs w:val="24"/>
          <w:lang w:val="en-US" w:eastAsia="zh-CN" w:bidi="ar-SA"/>
        </w:rPr>
        <w:t>Proposal 3: Filtering out L3 HOs from the UHI creates gaps in the UHI, leading to misinterpretation of source-target cell pairs. It is proposed to include a handover type (indicating the type of cell handover in) in UHI entries while keeping the UHI is not filtered.</w:t>
      </w:r>
    </w:p>
    <w:p>
      <w:pPr>
        <w:pStyle w:val="2"/>
        <w:rPr>
          <w:rFonts w:hint="default"/>
          <w:lang w:val="en-US" w:eastAsia="zh-CN"/>
        </w:rPr>
      </w:pPr>
    </w:p>
    <w:p>
      <w:pPr>
        <w:pStyle w:val="2"/>
        <w:rPr>
          <w:rFonts w:hint="default" w:ascii="Calibri" w:hAnsi="Calibri" w:cs="Calibri"/>
          <w:b w:val="0"/>
          <w:bCs w:val="0"/>
          <w:color w:val="auto"/>
          <w:sz w:val="24"/>
          <w:szCs w:val="24"/>
          <w:lang w:val="en-US" w:eastAsia="zh-CN" w:bidi="ar-SA"/>
        </w:rPr>
      </w:pPr>
      <w:r>
        <w:rPr>
          <w:rFonts w:hint="eastAsia" w:ascii="Calibri" w:hAnsi="Calibri" w:cs="Calibri"/>
          <w:b w:val="0"/>
          <w:bCs w:val="0"/>
          <w:color w:val="auto"/>
          <w:sz w:val="24"/>
          <w:szCs w:val="24"/>
          <w:lang w:val="en-US" w:eastAsia="zh-CN" w:bidi="ar-SA"/>
        </w:rPr>
        <w:t>Based on above discussion, we provide stage 2  TP for TS38.300,TS38.401, and stage3 TP for TS38.413 and TS38.473 In annex.</w:t>
      </w:r>
    </w:p>
    <w:p>
      <w:pPr>
        <w:pStyle w:val="2"/>
        <w:rPr>
          <w:rFonts w:hint="default"/>
          <w:lang w:val="en-US" w:eastAsia="zh-CN"/>
        </w:rPr>
      </w:pPr>
      <w:r>
        <w:rPr>
          <w:rFonts w:hint="eastAsia" w:ascii="Calibri" w:hAnsi="Calibri" w:cs="Calibri"/>
          <w:b/>
          <w:bCs/>
          <w:color w:val="auto"/>
          <w:sz w:val="24"/>
          <w:szCs w:val="24"/>
          <w:lang w:val="en-US" w:eastAsia="zh-CN" w:bidi="ar-SA"/>
        </w:rPr>
        <w:t>Proposal 4: RAN3 to agree  the Stage 2 TP for TS38.300 and TS38.401, and the Stage 3 TP for TS38.413 and TS38.473 in the annex.</w:t>
      </w:r>
    </w:p>
    <w:p>
      <w:pPr>
        <w:pStyle w:val="3"/>
        <w:spacing w:before="120" w:after="120"/>
        <w:rPr>
          <w:rFonts w:hint="default" w:ascii="Calibri" w:hAnsi="Calibri" w:eastAsia="Times New Roman" w:cs="Calibri"/>
          <w:color w:val="auto"/>
          <w:sz w:val="24"/>
          <w:szCs w:val="24"/>
          <w:lang w:val="en-US" w:eastAsia="zh-CN" w:bidi="ar-SA"/>
        </w:rPr>
      </w:pPr>
      <w:r>
        <w:rPr>
          <w:rFonts w:hint="eastAsia"/>
          <w:lang w:val="en-US" w:eastAsia="zh-CN"/>
        </w:rPr>
        <w:t>3</w:t>
      </w:r>
      <w:r>
        <w:rPr>
          <w:lang w:eastAsia="zh-CN"/>
        </w:rPr>
        <w:tab/>
      </w:r>
      <w:r>
        <w:rPr>
          <w:rFonts w:hint="eastAsia"/>
          <w:lang w:val="en-US" w:eastAsia="zh-CN"/>
        </w:rPr>
        <w:t>Conclusion</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 xml:space="preserve">Observation 1 : In legacy L3 HO, the UHI is always sent to the target node for two purposes: </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 xml:space="preserve">Observation 1 : In legacy L3 HO, the UHI is always sent to the target node for two purposes: </w:t>
      </w:r>
    </w:p>
    <w:p>
      <w:pPr>
        <w:pStyle w:val="2"/>
        <w:numPr>
          <w:ilvl w:val="0"/>
          <w:numId w:val="12"/>
        </w:numPr>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To enable real-time optimization of future handovers at the target node , i.e., the target cell selection.</w:t>
      </w:r>
    </w:p>
    <w:p>
      <w:pPr>
        <w:pStyle w:val="2"/>
        <w:numPr>
          <w:ilvl w:val="0"/>
          <w:numId w:val="12"/>
        </w:numPr>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 xml:space="preserve"> To trigger the target node to begin collecting UHI and propagate it to the next node.</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1: Following the legacy handover (HO) principle, the gNB-CU should always send the UHI to the target DU to facilitate real-time optimization of future LTM cell switch at the target DU. This ensures not only the prevention of ping-pong but also the selection of the most suitable target cell.</w:t>
      </w:r>
    </w:p>
    <w:p>
      <w:pPr>
        <w:pStyle w:val="2"/>
        <w:rPr>
          <w:rFonts w:hint="default"/>
          <w:lang w:val="en-US" w:eastAsia="zh-CN"/>
        </w:rPr>
      </w:pPr>
      <w:r>
        <w:rPr>
          <w:rFonts w:hint="eastAsia" w:ascii="Calibri" w:hAnsi="Calibri" w:cs="Calibri"/>
          <w:b/>
          <w:bCs/>
          <w:color w:val="auto"/>
          <w:sz w:val="24"/>
          <w:szCs w:val="24"/>
          <w:lang w:val="en-US" w:eastAsia="zh-CN" w:bidi="ar-SA"/>
        </w:rPr>
        <w:t>Proposal2 : the gNB-CU sends the UHI to the target gNB-DU via the CU-DU CELL SWITCH NOTIFICATION.</w:t>
      </w:r>
    </w:p>
    <w:p>
      <w:pPr>
        <w:pStyle w:val="2"/>
        <w:rPr>
          <w:rFonts w:hint="default"/>
          <w:color w:val="00B0F0"/>
          <w:lang w:val="en-US" w:eastAsia="zh-CN"/>
        </w:rPr>
      </w:pPr>
      <w:r>
        <w:rPr>
          <w:rFonts w:hint="eastAsia" w:ascii="Calibri" w:hAnsi="Calibri" w:cs="Calibri"/>
          <w:b/>
          <w:bCs/>
          <w:color w:val="auto"/>
          <w:sz w:val="24"/>
          <w:szCs w:val="24"/>
          <w:lang w:val="en-US" w:eastAsia="zh-CN" w:bidi="ar-SA"/>
        </w:rPr>
        <w:t>Proposal 3: Filtering out L3 HOs from the UHI creates gaps in the UHI, leading to misinterpretation of source-target cell pairs. It is proposed to include a handover type (indicating the type of cell handover in) in UHI entries while keeping the UHI is not filtered.</w:t>
      </w:r>
    </w:p>
    <w:p>
      <w:pPr>
        <w:pStyle w:val="2"/>
        <w:rPr>
          <w:rFonts w:hint="default"/>
          <w:lang w:val="en-US" w:eastAsia="zh-CN"/>
        </w:rPr>
      </w:pPr>
      <w:r>
        <w:rPr>
          <w:rFonts w:hint="eastAsia" w:ascii="Calibri" w:hAnsi="Calibri" w:cs="Calibri"/>
          <w:b/>
          <w:bCs/>
          <w:color w:val="auto"/>
          <w:sz w:val="24"/>
          <w:szCs w:val="24"/>
          <w:lang w:val="en-US" w:eastAsia="zh-CN" w:bidi="ar-SA"/>
        </w:rPr>
        <w:t>Proposal 4: RAN3 to agree  the Stage 2 TP for TS38.300 and TS38.401, and the Stage 3 TP for TS38.413 and TS38.473 in the annex.</w:t>
      </w:r>
    </w:p>
    <w:p>
      <w:pPr>
        <w:pStyle w:val="3"/>
        <w:spacing w:before="120" w:after="120"/>
        <w:rPr>
          <w:rFonts w:hint="eastAsia"/>
          <w:lang w:val="en-US" w:eastAsia="zh-CN"/>
        </w:rPr>
      </w:pPr>
      <w:r>
        <w:rPr>
          <w:rFonts w:hint="eastAsia"/>
          <w:lang w:val="en-US" w:eastAsia="zh-CN"/>
        </w:rPr>
        <w:t xml:space="preserve">Annex A: TP to TS38.401 </w:t>
      </w:r>
    </w:p>
    <w:p>
      <w:pPr>
        <w:pStyle w:val="117"/>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START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rPr>
          <w:rFonts w:hint="eastAsia"/>
          <w:lang w:val="en-US" w:eastAsia="zh-CN"/>
        </w:rPr>
      </w:pPr>
    </w:p>
    <w:p>
      <w:pPr>
        <w:keepNext/>
        <w:keepLines/>
        <w:spacing w:before="180"/>
        <w:ind w:left="1134" w:hanging="1134"/>
        <w:outlineLvl w:val="1"/>
        <w:rPr>
          <w:rFonts w:eastAsia="Malgun Gothic"/>
          <w:sz w:val="32"/>
          <w:lang w:eastAsia="ko-KR"/>
        </w:rPr>
      </w:pPr>
      <w:bookmarkStart w:id="0" w:name="_Toc112703235"/>
      <w:bookmarkStart w:id="1" w:name="_Toc98748000"/>
      <w:bookmarkStart w:id="2" w:name="_Toc105704386"/>
      <w:bookmarkStart w:id="3" w:name="_Toc106108504"/>
      <w:bookmarkStart w:id="4" w:name="_Toc170728496"/>
      <w:bookmarkStart w:id="5" w:name="_Toc107829476"/>
      <w:bookmarkStart w:id="6" w:name="_Toc98351702"/>
      <w:r>
        <w:rPr>
          <w:rFonts w:ascii="Arial" w:hAnsi="Arial" w:eastAsia="Times New Roman"/>
          <w:sz w:val="32"/>
          <w:lang w:eastAsia="ko-KR"/>
        </w:rPr>
        <w:t>7.X</w:t>
      </w:r>
      <w:r>
        <w:rPr>
          <w:rFonts w:ascii="Arial" w:hAnsi="Arial" w:eastAsia="Times New Roman"/>
          <w:sz w:val="32"/>
          <w:lang w:eastAsia="ko-KR"/>
        </w:rPr>
        <w:tab/>
      </w:r>
      <w:r>
        <w:rPr>
          <w:rFonts w:ascii="Arial" w:hAnsi="Arial" w:eastAsia="Times New Roman"/>
          <w:sz w:val="32"/>
          <w:lang w:eastAsia="ko-KR"/>
        </w:rPr>
        <w:t xml:space="preserve">MRO support for LTM </w:t>
      </w:r>
      <w:bookmarkEnd w:id="0"/>
      <w:bookmarkEnd w:id="1"/>
      <w:bookmarkEnd w:id="2"/>
      <w:bookmarkEnd w:id="3"/>
      <w:bookmarkEnd w:id="4"/>
      <w:bookmarkEnd w:id="5"/>
      <w:bookmarkEnd w:id="6"/>
    </w:p>
    <w:p>
      <w:pPr>
        <w:pStyle w:val="60"/>
        <w:ind w:left="0" w:firstLine="0"/>
        <w:rPr>
          <w:lang w:eastAsia="zh-CN"/>
        </w:rPr>
      </w:pPr>
      <w:r>
        <w:rPr>
          <w:rFonts w:hint="eastAsia"/>
          <w:lang w:eastAsia="zh-CN"/>
        </w:rPr>
        <w:t>The gNB-CU receives a RLF report associated to an LTM mobility event from the UE or via the Failure indication message over Xn. The gNB-CU performs initial analysis and in case of failure due to inappropriate cell switch triggering may forward the RLF report to the last serving gNB-DU in case of too late LTM, or to the source gNB-DU in case of too early LTM or LTM to wrong cell</w:t>
      </w:r>
      <w:r>
        <w:rPr>
          <w:lang w:eastAsia="zh-CN"/>
        </w:rPr>
        <w:t>.</w:t>
      </w:r>
    </w:p>
    <w:p>
      <w:pPr>
        <w:pStyle w:val="2"/>
        <w:rPr>
          <w:ins w:id="0" w:author="ZTE" w:date="2025-03-20T08:53:26Z"/>
          <w:rFonts w:hint="eastAsia" w:eastAsia="宋体"/>
          <w:color w:val="auto"/>
          <w:lang w:val="en-US" w:eastAsia="zh-CN"/>
        </w:rPr>
      </w:pPr>
      <w:ins w:id="1" w:author="ZTE" w:date="2025-03-20T08:53:26Z">
        <w:r>
          <w:rPr>
            <w:rFonts w:hint="eastAsia"/>
            <w:color w:val="auto"/>
            <w:lang w:val="en-US" w:eastAsia="zh-CN"/>
          </w:rPr>
          <w:t xml:space="preserve">The gNB-CU may signal UE history information </w:t>
        </w:r>
      </w:ins>
      <w:ins w:id="2" w:author="ZTE" w:date="2025-03-24T00:15:05Z">
        <w:r>
          <w:rPr>
            <w:rFonts w:hint="eastAsia"/>
            <w:color w:val="auto"/>
            <w:lang w:val="en-US" w:eastAsia="zh-CN"/>
          </w:rPr>
          <w:t xml:space="preserve">to </w:t>
        </w:r>
      </w:ins>
      <w:ins w:id="3" w:author="ZTE" w:date="2025-03-24T00:15:06Z">
        <w:r>
          <w:rPr>
            <w:rFonts w:hint="eastAsia"/>
            <w:color w:val="auto"/>
            <w:lang w:val="en-US" w:eastAsia="zh-CN"/>
          </w:rPr>
          <w:t>the</w:t>
        </w:r>
      </w:ins>
      <w:ins w:id="4" w:author="ZTE" w:date="2025-03-24T00:15:07Z">
        <w:r>
          <w:rPr>
            <w:rFonts w:hint="eastAsia"/>
            <w:color w:val="auto"/>
            <w:lang w:val="en-US" w:eastAsia="zh-CN"/>
          </w:rPr>
          <w:t xml:space="preserve"> t</w:t>
        </w:r>
      </w:ins>
      <w:ins w:id="5" w:author="ZTE" w:date="2025-03-24T00:15:08Z">
        <w:r>
          <w:rPr>
            <w:rFonts w:hint="eastAsia"/>
            <w:color w:val="auto"/>
            <w:lang w:val="en-US" w:eastAsia="zh-CN"/>
          </w:rPr>
          <w:t>arge</w:t>
        </w:r>
      </w:ins>
      <w:ins w:id="6" w:author="ZTE" w:date="2025-03-24T00:15:09Z">
        <w:r>
          <w:rPr>
            <w:rFonts w:hint="eastAsia"/>
            <w:color w:val="auto"/>
            <w:lang w:val="en-US" w:eastAsia="zh-CN"/>
          </w:rPr>
          <w:t xml:space="preserve">t </w:t>
        </w:r>
      </w:ins>
      <w:ins w:id="7" w:author="ZTE" w:date="2025-03-24T00:15:12Z">
        <w:r>
          <w:rPr>
            <w:rFonts w:hint="eastAsia"/>
            <w:color w:val="auto"/>
            <w:lang w:val="en-US" w:eastAsia="zh-CN"/>
          </w:rPr>
          <w:t>DU</w:t>
        </w:r>
      </w:ins>
      <w:ins w:id="8" w:author="ZTE" w:date="2025-03-24T00:15:13Z">
        <w:r>
          <w:rPr>
            <w:rFonts w:hint="eastAsia"/>
            <w:color w:val="auto"/>
            <w:lang w:val="en-US" w:eastAsia="zh-CN"/>
          </w:rPr>
          <w:t xml:space="preserve"> </w:t>
        </w:r>
      </w:ins>
      <w:ins w:id="9" w:author="ZTE" w:date="2025-03-20T08:53:26Z">
        <w:r>
          <w:rPr>
            <w:rFonts w:hint="eastAsia" w:eastAsia="宋体"/>
            <w:color w:val="auto"/>
            <w:lang w:val="en-US" w:eastAsia="zh-CN"/>
          </w:rPr>
          <w:t xml:space="preserve">for </w:t>
        </w:r>
      </w:ins>
      <w:ins w:id="10" w:author="ZTE" w:date="2025-03-24T00:15:16Z">
        <w:r>
          <w:rPr>
            <w:rFonts w:hint="eastAsia" w:eastAsia="宋体"/>
            <w:color w:val="auto"/>
            <w:lang w:val="en-US" w:eastAsia="zh-CN"/>
          </w:rPr>
          <w:t xml:space="preserve">the </w:t>
        </w:r>
      </w:ins>
      <w:ins w:id="11" w:author="ZTE" w:date="2025-03-27T15:43:06Z">
        <w:r>
          <w:rPr>
            <w:rFonts w:hint="eastAsia" w:eastAsia="宋体"/>
            <w:color w:val="auto"/>
            <w:lang w:val="en-US" w:eastAsia="zh-CN"/>
          </w:rPr>
          <w:t>f</w:t>
        </w:r>
      </w:ins>
      <w:ins w:id="12" w:author="ZTE" w:date="2025-03-27T15:43:07Z">
        <w:r>
          <w:rPr>
            <w:rFonts w:hint="eastAsia" w:eastAsia="宋体"/>
            <w:color w:val="auto"/>
            <w:lang w:val="en-US" w:eastAsia="zh-CN"/>
          </w:rPr>
          <w:t>utu</w:t>
        </w:r>
      </w:ins>
      <w:ins w:id="13" w:author="ZTE" w:date="2025-03-27T15:43:08Z">
        <w:r>
          <w:rPr>
            <w:rFonts w:hint="eastAsia" w:eastAsia="宋体"/>
            <w:color w:val="auto"/>
            <w:lang w:val="en-US" w:eastAsia="zh-CN"/>
          </w:rPr>
          <w:t xml:space="preserve">re </w:t>
        </w:r>
      </w:ins>
      <w:ins w:id="14" w:author="ZTE" w:date="2025-03-24T00:14:42Z">
        <w:r>
          <w:rPr>
            <w:rFonts w:hint="eastAsia" w:eastAsia="宋体"/>
            <w:color w:val="auto"/>
            <w:lang w:val="en-US" w:eastAsia="zh-CN"/>
          </w:rPr>
          <w:t>LT</w:t>
        </w:r>
      </w:ins>
      <w:ins w:id="15" w:author="ZTE" w:date="2025-03-24T00:14:43Z">
        <w:r>
          <w:rPr>
            <w:rFonts w:hint="eastAsia" w:eastAsia="宋体"/>
            <w:color w:val="auto"/>
            <w:lang w:val="en-US" w:eastAsia="zh-CN"/>
          </w:rPr>
          <w:t xml:space="preserve">M </w:t>
        </w:r>
      </w:ins>
      <w:ins w:id="16" w:author="ZTE" w:date="2025-03-24T00:14:45Z">
        <w:r>
          <w:rPr>
            <w:rFonts w:hint="eastAsia" w:eastAsia="宋体"/>
            <w:color w:val="auto"/>
            <w:lang w:val="en-US" w:eastAsia="zh-CN"/>
          </w:rPr>
          <w:t xml:space="preserve">cell </w:t>
        </w:r>
      </w:ins>
      <w:ins w:id="17" w:author="ZTE" w:date="2025-03-24T00:14:46Z">
        <w:r>
          <w:rPr>
            <w:rFonts w:hint="eastAsia" w:eastAsia="宋体"/>
            <w:color w:val="auto"/>
            <w:lang w:val="en-US" w:eastAsia="zh-CN"/>
          </w:rPr>
          <w:t>swi</w:t>
        </w:r>
      </w:ins>
      <w:ins w:id="18" w:author="ZTE" w:date="2025-03-24T00:14:47Z">
        <w:r>
          <w:rPr>
            <w:rFonts w:hint="eastAsia" w:eastAsia="宋体"/>
            <w:color w:val="auto"/>
            <w:lang w:val="en-US" w:eastAsia="zh-CN"/>
          </w:rPr>
          <w:t xml:space="preserve">tch </w:t>
        </w:r>
      </w:ins>
      <w:ins w:id="19" w:author="ZTE" w:date="2025-03-24T00:14:34Z">
        <w:r>
          <w:rPr>
            <w:rFonts w:hint="eastAsia" w:eastAsia="宋体"/>
            <w:color w:val="auto"/>
            <w:lang w:val="en-US" w:eastAsia="zh-CN"/>
          </w:rPr>
          <w:t>preparations</w:t>
        </w:r>
      </w:ins>
      <w:ins w:id="20" w:author="ZTE" w:date="2025-03-20T08:53:26Z">
        <w:r>
          <w:rPr>
            <w:rFonts w:hint="eastAsia"/>
            <w:color w:val="auto"/>
            <w:lang w:val="en-US" w:eastAsia="zh-CN"/>
          </w:rPr>
          <w:t xml:space="preserve">, when notifying </w:t>
        </w:r>
      </w:ins>
      <w:ins w:id="21" w:author="ZTE" w:date="2025-03-24T09:27:22Z">
        <w:r>
          <w:rPr>
            <w:rFonts w:hint="eastAsia"/>
            <w:color w:val="auto"/>
            <w:lang w:val="en-US" w:eastAsia="zh-CN"/>
          </w:rPr>
          <w:t>the target DU</w:t>
        </w:r>
      </w:ins>
      <w:ins w:id="22" w:author="ZTE" w:date="2025-03-20T08:53:26Z">
        <w:r>
          <w:rPr>
            <w:rFonts w:hint="eastAsia"/>
            <w:color w:val="auto"/>
            <w:lang w:val="en-US" w:eastAsia="zh-CN"/>
          </w:rPr>
          <w:t xml:space="preserve"> about the </w:t>
        </w:r>
      </w:ins>
      <w:ins w:id="23" w:author="ZTE" w:date="2025-03-27T15:44:16Z">
        <w:r>
          <w:rPr>
            <w:rFonts w:hint="eastAsia"/>
            <w:color w:val="auto"/>
            <w:lang w:val="en-US" w:eastAsia="zh-CN"/>
          </w:rPr>
          <w:t>curr</w:t>
        </w:r>
      </w:ins>
      <w:ins w:id="24" w:author="ZTE" w:date="2025-03-27T15:44:17Z">
        <w:r>
          <w:rPr>
            <w:rFonts w:hint="eastAsia"/>
            <w:color w:val="auto"/>
            <w:lang w:val="en-US" w:eastAsia="zh-CN"/>
          </w:rPr>
          <w:t xml:space="preserve">ent </w:t>
        </w:r>
      </w:ins>
      <w:ins w:id="25" w:author="ZTE" w:date="2025-03-20T08:53:26Z">
        <w:r>
          <w:rPr>
            <w:rFonts w:hint="eastAsia"/>
            <w:color w:val="auto"/>
            <w:lang w:val="en-US" w:eastAsia="zh-CN"/>
          </w:rPr>
          <w:t>initiation of the cell switch command to the UE</w:t>
        </w:r>
      </w:ins>
      <w:ins w:id="26" w:author="ZTE" w:date="2025-03-20T08:53:26Z">
        <w:r>
          <w:rPr>
            <w:rFonts w:hint="eastAsia" w:eastAsia="宋体"/>
            <w:color w:val="auto"/>
            <w:lang w:val="en-US" w:eastAsia="zh-CN"/>
          </w:rPr>
          <w:t>.</w:t>
        </w:r>
      </w:ins>
    </w:p>
    <w:p>
      <w:pPr>
        <w:pStyle w:val="117"/>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END</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60"/>
        <w:ind w:left="0" w:firstLine="0"/>
        <w:rPr>
          <w:lang w:val="en-US" w:eastAsia="zh-CN"/>
        </w:rPr>
      </w:pPr>
    </w:p>
    <w:p>
      <w:pPr>
        <w:pStyle w:val="2"/>
        <w:rPr>
          <w:rFonts w:hint="default"/>
          <w:lang w:val="en-US" w:eastAsia="zh-CN"/>
        </w:rPr>
      </w:pPr>
    </w:p>
    <w:p>
      <w:pPr>
        <w:pStyle w:val="3"/>
        <w:spacing w:before="120" w:after="120"/>
        <w:rPr>
          <w:rFonts w:hint="eastAsia"/>
          <w:lang w:val="en-US" w:eastAsia="zh-CN"/>
        </w:rPr>
      </w:pPr>
      <w:r>
        <w:rPr>
          <w:rFonts w:hint="eastAsia"/>
          <w:lang w:val="en-US" w:eastAsia="zh-CN"/>
        </w:rPr>
        <w:t xml:space="preserve">Annex B: TP to TS38.300 </w:t>
      </w:r>
    </w:p>
    <w:p>
      <w:pPr>
        <w:pStyle w:val="117"/>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START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60"/>
        <w:ind w:left="0" w:firstLine="0"/>
        <w:rPr>
          <w:lang w:val="en-US" w:eastAsia="zh-CN"/>
        </w:rPr>
      </w:pPr>
    </w:p>
    <w:p>
      <w:pPr>
        <w:pStyle w:val="5"/>
      </w:pPr>
      <w:bookmarkStart w:id="7" w:name="_Toc178256006"/>
      <w:r>
        <w:t>15.5.4</w:t>
      </w:r>
      <w:r>
        <w:tab/>
      </w:r>
      <w:r>
        <w:t>UE History Information from the UE</w:t>
      </w:r>
      <w:bookmarkEnd w:id="7"/>
    </w:p>
    <w:p>
      <w:pPr>
        <w:rPr>
          <w:rFonts w:hint="default" w:eastAsia="宋体"/>
          <w:lang w:val="en-US" w:eastAsia="zh-CN"/>
        </w:rPr>
      </w:pPr>
      <w:r>
        <w:t>The source NG-RAN node collects and stores the UE History Information for as long as the UE stays in one of its cells.</w:t>
      </w:r>
      <w:r>
        <w:rPr>
          <w:rFonts w:hint="eastAsia" w:eastAsia="宋体"/>
          <w:lang w:val="en-US" w:eastAsia="zh-CN"/>
        </w:rPr>
        <w:t xml:space="preserve"> </w:t>
      </w:r>
    </w:p>
    <w:p>
      <w:r>
        <w:t>The UE may report the UE history information when connecting to a cell of the NG-RAN node, consisting of PCell and PSCell mobility history information, as specified in TS 38.331 [12].</w:t>
      </w:r>
    </w:p>
    <w:p>
      <w:r>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p>
    <w:p>
      <w:pPr>
        <w:rPr>
          <w:ins w:id="27" w:author="ZTE" w:date="2025-03-20T09:11:21Z"/>
        </w:rPr>
      </w:pPr>
      <w:r>
        <w:t>The resulting information is then used in subsequent handover preparations by means of the Handover Preparation procedures over the NG and XN interfaces, which provide the target NG-RAN node with a list of previously visited cells and associated (per-cell) information elements. The Handover Preparation procedures also trigger the target NG-RAN node to start collection and storage of UE history Information and thus to propagate the collected information.</w:t>
      </w:r>
    </w:p>
    <w:p>
      <w:pPr>
        <w:rPr>
          <w:ins w:id="28" w:author="ZTE" w:date="2025-03-20T09:18:26Z"/>
          <w:rFonts w:eastAsiaTheme="minorEastAsia"/>
        </w:rPr>
      </w:pPr>
      <w:r>
        <w:rPr>
          <w:rFonts w:eastAsiaTheme="minorEastAsia"/>
        </w:rPr>
        <w:t>In case of CHO, the target NG-RAN node updates the time UE stayed in cell of the latest PCell entry (i.e. the source cell) when the UE successfully accesses a candidate cell of the target NG-RAN node. The updated value of the time UE stayed in the source cell is equal to the value received from the source NG-RAN node during the Handover Preparation plus the time from receiving the Handover Request message from the source NG-RAN node to receiving the RRC Reconfiguration Complete message from the UE. When the target NG-RAN node receives the SCG UHI from the source NG-RAN node via the Handover Request message, the target NG-RAN node also updates the time UE stayed in cell of the latest PSCell entry (i.e. the source PSCell) as specified in TS 37.340 [21].</w:t>
      </w:r>
    </w:p>
    <w:p>
      <w:pPr>
        <w:pStyle w:val="2"/>
        <w:rPr>
          <w:ins w:id="29" w:author="ZTE" w:date="2025-03-20T09:18:28Z"/>
          <w:rFonts w:hint="eastAsia" w:eastAsia="宋体"/>
          <w:lang w:val="en-US" w:eastAsia="zh-CN"/>
        </w:rPr>
      </w:pPr>
      <w:ins w:id="30" w:author="ZTE" w:date="2025-03-20T09:18:28Z">
        <w:r>
          <w:rPr>
            <w:rFonts w:hint="eastAsia" w:eastAsia="宋体"/>
            <w:lang w:val="en-US" w:eastAsia="zh-CN"/>
          </w:rPr>
          <w:t xml:space="preserve">In case of LTM cell switch, The gNB-CU </w:t>
        </w:r>
      </w:ins>
      <w:ins w:id="31" w:author="ZTE" w:date="2025-03-20T09:18:28Z">
        <w:r>
          <w:rPr/>
          <w:t>collects and stores the UE History Information for as long as the UE stays in one of its cells.</w:t>
        </w:r>
      </w:ins>
      <w:ins w:id="32" w:author="ZTE" w:date="2025-03-20T09:18:28Z">
        <w:r>
          <w:rPr>
            <w:rFonts w:hint="eastAsia" w:eastAsia="宋体"/>
            <w:lang w:val="en-US" w:eastAsia="zh-CN"/>
          </w:rPr>
          <w:t xml:space="preserve"> Th</w:t>
        </w:r>
      </w:ins>
      <w:ins w:id="33" w:author="ZTE" w:date="2025-03-20T09:18:28Z">
        <w:r>
          <w:rPr/>
          <w:t xml:space="preserve">e resulting information is then used </w:t>
        </w:r>
      </w:ins>
      <w:ins w:id="34" w:author="ZTE" w:date="2025-03-27T15:44:52Z">
        <w:r>
          <w:rPr>
            <w:rFonts w:hint="eastAsia" w:eastAsia="宋体"/>
            <w:lang w:val="en-US" w:eastAsia="zh-CN"/>
          </w:rPr>
          <w:t>fo</w:t>
        </w:r>
      </w:ins>
      <w:ins w:id="35" w:author="ZTE" w:date="2025-03-27T15:44:53Z">
        <w:r>
          <w:rPr>
            <w:rFonts w:hint="eastAsia" w:eastAsia="宋体"/>
            <w:lang w:val="en-US" w:eastAsia="zh-CN"/>
          </w:rPr>
          <w:t>r f</w:t>
        </w:r>
      </w:ins>
      <w:ins w:id="36" w:author="ZTE" w:date="2025-03-27T15:44:54Z">
        <w:r>
          <w:rPr>
            <w:rFonts w:hint="eastAsia" w:eastAsia="宋体"/>
            <w:lang w:val="en-US" w:eastAsia="zh-CN"/>
          </w:rPr>
          <w:t>u</w:t>
        </w:r>
      </w:ins>
      <w:ins w:id="37" w:author="ZTE" w:date="2025-03-27T15:44:55Z">
        <w:r>
          <w:rPr>
            <w:rFonts w:hint="eastAsia" w:eastAsia="宋体"/>
            <w:lang w:val="en-US" w:eastAsia="zh-CN"/>
          </w:rPr>
          <w:t>t</w:t>
        </w:r>
      </w:ins>
      <w:ins w:id="38" w:author="ZTE" w:date="2025-03-27T15:45:03Z">
        <w:r>
          <w:rPr>
            <w:rFonts w:hint="eastAsia" w:eastAsia="宋体"/>
            <w:lang w:val="en-US" w:eastAsia="zh-CN"/>
          </w:rPr>
          <w:t>ure</w:t>
        </w:r>
      </w:ins>
      <w:ins w:id="39" w:author="ZTE" w:date="2025-03-20T09:18:28Z">
        <w:r>
          <w:rPr/>
          <w:t xml:space="preserve"> </w:t>
        </w:r>
      </w:ins>
      <w:ins w:id="40" w:author="ZTE" w:date="2025-03-20T09:18:28Z">
        <w:r>
          <w:rPr>
            <w:rFonts w:hint="eastAsia" w:eastAsia="宋体"/>
            <w:lang w:val="en-US" w:eastAsia="zh-CN"/>
          </w:rPr>
          <w:t>LTM</w:t>
        </w:r>
      </w:ins>
      <w:ins w:id="41" w:author="ZTE" w:date="2025-03-20T09:18:28Z">
        <w:r>
          <w:rPr/>
          <w:t xml:space="preserve"> </w:t>
        </w:r>
      </w:ins>
      <w:ins w:id="42" w:author="ZTE" w:date="2025-03-24T00:15:54Z">
        <w:r>
          <w:rPr>
            <w:rFonts w:hint="eastAsia" w:eastAsia="宋体"/>
            <w:lang w:val="en-US" w:eastAsia="zh-CN"/>
          </w:rPr>
          <w:t>ce</w:t>
        </w:r>
      </w:ins>
      <w:ins w:id="43" w:author="ZTE" w:date="2025-03-24T00:15:55Z">
        <w:r>
          <w:rPr>
            <w:rFonts w:hint="eastAsia" w:eastAsia="宋体"/>
            <w:lang w:val="en-US" w:eastAsia="zh-CN"/>
          </w:rPr>
          <w:t>ll sw</w:t>
        </w:r>
      </w:ins>
      <w:ins w:id="44" w:author="ZTE" w:date="2025-03-24T00:15:56Z">
        <w:r>
          <w:rPr>
            <w:rFonts w:hint="eastAsia" w:eastAsia="宋体"/>
            <w:lang w:val="en-US" w:eastAsia="zh-CN"/>
          </w:rPr>
          <w:t xml:space="preserve">itch </w:t>
        </w:r>
      </w:ins>
      <w:ins w:id="45" w:author="ZTE" w:date="2025-03-20T09:18:28Z">
        <w:r>
          <w:rPr/>
          <w:t xml:space="preserve">preparations by means of the </w:t>
        </w:r>
      </w:ins>
      <w:ins w:id="46" w:author="ZTE" w:date="2025-03-20T09:18:28Z">
        <w:r>
          <w:rPr>
            <w:rFonts w:hint="eastAsia" w:eastAsia="宋体"/>
            <w:lang w:val="en-US" w:eastAsia="zh-CN"/>
          </w:rPr>
          <w:t>CU-DU CELL SWITCH NOTIFICATION</w:t>
        </w:r>
      </w:ins>
      <w:ins w:id="47" w:author="ZTE" w:date="2025-03-20T09:18:28Z">
        <w:r>
          <w:rPr/>
          <w:t xml:space="preserve"> procedures over</w:t>
        </w:r>
      </w:ins>
      <w:ins w:id="48" w:author="ZTE" w:date="2025-03-20T09:18:28Z">
        <w:r>
          <w:rPr>
            <w:rFonts w:hint="eastAsia" w:eastAsia="宋体"/>
            <w:lang w:val="en-US" w:eastAsia="zh-CN"/>
          </w:rPr>
          <w:t xml:space="preserve"> F1 interface</w:t>
        </w:r>
      </w:ins>
      <w:ins w:id="49" w:author="ZTE" w:date="2025-03-20T09:18:28Z">
        <w:r>
          <w:rPr/>
          <w:t>,</w:t>
        </w:r>
      </w:ins>
      <w:ins w:id="50" w:author="ZTE" w:date="2025-03-20T09:18:28Z">
        <w:r>
          <w:rPr>
            <w:rFonts w:hint="eastAsia" w:eastAsia="宋体"/>
            <w:lang w:val="en-US" w:eastAsia="zh-CN"/>
          </w:rPr>
          <w:t xml:space="preserve">  which provide</w:t>
        </w:r>
      </w:ins>
      <w:ins w:id="51" w:author="ZTE" w:date="2025-03-20T09:18:28Z">
        <w:r>
          <w:rPr>
            <w:rFonts w:hint="eastAsia" w:eastAsia="宋体"/>
            <w:highlight w:val="none"/>
            <w:lang w:val="en-US" w:eastAsia="zh-CN"/>
          </w:rPr>
          <w:t xml:space="preserve"> </w:t>
        </w:r>
      </w:ins>
      <w:ins w:id="52" w:author="ZTE" w:date="2025-03-24T00:17:19Z">
        <w:r>
          <w:rPr>
            <w:rFonts w:hint="eastAsia" w:eastAsia="宋体"/>
            <w:highlight w:val="none"/>
            <w:lang w:val="en-US" w:eastAsia="zh-CN"/>
          </w:rPr>
          <w:t>to</w:t>
        </w:r>
      </w:ins>
      <w:ins w:id="53" w:author="ZTE" w:date="2025-03-24T00:17:20Z">
        <w:r>
          <w:rPr>
            <w:rFonts w:hint="eastAsia" w:eastAsia="宋体"/>
            <w:highlight w:val="none"/>
            <w:lang w:val="en-US" w:eastAsia="zh-CN"/>
          </w:rPr>
          <w:t xml:space="preserve"> </w:t>
        </w:r>
      </w:ins>
      <w:ins w:id="54" w:author="ZTE" w:date="2025-03-20T09:18:28Z">
        <w:r>
          <w:rPr>
            <w:rFonts w:hint="eastAsia" w:eastAsia="宋体"/>
            <w:highlight w:val="none"/>
            <w:lang w:val="en-US" w:eastAsia="zh-CN"/>
          </w:rPr>
          <w:t>t</w:t>
        </w:r>
      </w:ins>
      <w:ins w:id="55" w:author="ZTE" w:date="2025-03-20T09:18:28Z">
        <w:r>
          <w:rPr>
            <w:rFonts w:hint="eastAsia" w:eastAsia="宋体"/>
            <w:lang w:val="en-US" w:eastAsia="zh-CN"/>
          </w:rPr>
          <w:t xml:space="preserve">he target gNB-DU. </w:t>
        </w:r>
      </w:ins>
    </w:p>
    <w:p>
      <w:pPr>
        <w:pStyle w:val="2"/>
      </w:pPr>
    </w:p>
    <w:p>
      <w:pPr>
        <w:pStyle w:val="117"/>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END</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3"/>
        <w:spacing w:before="120" w:after="120"/>
        <w:rPr>
          <w:rFonts w:hint="eastAsia"/>
          <w:lang w:val="en-US" w:eastAsia="zh-CN"/>
        </w:rPr>
      </w:pPr>
      <w:r>
        <w:rPr>
          <w:rFonts w:hint="eastAsia"/>
          <w:lang w:val="en-US" w:eastAsia="zh-CN"/>
        </w:rPr>
        <w:t xml:space="preserve">Annex C: TP to TS38.473  </w:t>
      </w:r>
    </w:p>
    <w:p>
      <w:pPr>
        <w:pStyle w:val="117"/>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START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2"/>
        <w:rPr>
          <w:rFonts w:hint="default"/>
          <w:lang w:val="en-US" w:eastAsia="zh-CN"/>
        </w:rPr>
      </w:pPr>
    </w:p>
    <w:p>
      <w:pPr>
        <w:pStyle w:val="5"/>
        <w:rPr>
          <w:lang w:eastAsia="zh-CN"/>
        </w:rPr>
      </w:pPr>
      <w:bookmarkStart w:id="8" w:name="_Toc175588681"/>
      <w:r>
        <w:rPr>
          <w:lang w:eastAsia="zh-CN"/>
        </w:rPr>
        <w:t>8.3.10</w:t>
      </w:r>
      <w:r>
        <w:rPr>
          <w:lang w:eastAsia="zh-CN"/>
        </w:rPr>
        <w:tab/>
      </w:r>
      <w:r>
        <w:rPr>
          <w:lang w:eastAsia="zh-CN"/>
        </w:rPr>
        <w:t>CU-DU Cell Switch Notification</w:t>
      </w:r>
      <w:bookmarkEnd w:id="8"/>
    </w:p>
    <w:p>
      <w:pPr>
        <w:pStyle w:val="6"/>
        <w:rPr>
          <w:rFonts w:eastAsiaTheme="minorHAnsi"/>
          <w:lang w:eastAsia="zh-CN"/>
        </w:rPr>
      </w:pPr>
      <w:bookmarkStart w:id="9" w:name="_CR8_3_10_1"/>
      <w:bookmarkEnd w:id="9"/>
      <w:bookmarkStart w:id="10" w:name="_Toc175588682"/>
      <w:r>
        <w:rPr>
          <w:lang w:eastAsia="zh-CN"/>
        </w:rPr>
        <w:t>8.3.10.1</w:t>
      </w:r>
      <w:r>
        <w:rPr>
          <w:lang w:eastAsia="zh-CN"/>
        </w:rPr>
        <w:tab/>
      </w:r>
      <w:r>
        <w:rPr>
          <w:lang w:eastAsia="zh-CN"/>
        </w:rPr>
        <w:t>General</w:t>
      </w:r>
      <w:bookmarkEnd w:id="10"/>
    </w:p>
    <w:p>
      <w:r>
        <w:t>The purpose of the CU-DU Cell Switch Notification procedure is to enable the</w:t>
      </w:r>
      <w:r>
        <w:rPr>
          <w:lang w:val="en-US"/>
        </w:rPr>
        <w:t xml:space="preserve"> </w:t>
      </w:r>
      <w:r>
        <w:t>gNB-CU to inform the gNB-DU about the initiation of the cell switch command to the UE. This procedure is also used to transfer the selected TCI state from the gNB-CU to the gNB-DU. The procedure uses UE-associated signalling.</w:t>
      </w:r>
    </w:p>
    <w:p>
      <w:pPr>
        <w:pStyle w:val="6"/>
        <w:rPr>
          <w:lang w:eastAsia="zh-CN"/>
        </w:rPr>
      </w:pPr>
      <w:bookmarkStart w:id="11" w:name="_CR8_3_10_2"/>
      <w:bookmarkEnd w:id="11"/>
      <w:bookmarkStart w:id="12" w:name="_Toc175588683"/>
      <w:r>
        <w:rPr>
          <w:lang w:eastAsia="zh-CN"/>
        </w:rPr>
        <w:t>8.3.10.2</w:t>
      </w:r>
      <w:r>
        <w:rPr>
          <w:lang w:eastAsia="zh-CN"/>
        </w:rPr>
        <w:tab/>
      </w:r>
      <w:r>
        <w:rPr>
          <w:lang w:eastAsia="zh-CN"/>
        </w:rPr>
        <w:t>Successful Operation</w:t>
      </w:r>
      <w:bookmarkEnd w:id="12"/>
    </w:p>
    <w:p>
      <w:pPr>
        <w:pStyle w:val="78"/>
      </w:pPr>
      <w:r>
        <w:object>
          <v:shape id="_x0000_i1026" o:spt="75" type="#_x0000_t75" style="height:122.45pt;width:339.1pt;" o:ole="t" filled="f" o:preferrelative="t" stroked="f" coordsize="21600,21600">
            <v:path/>
            <v:fill on="f" focussize="0,0"/>
            <v:stroke on="f" joinstyle="miter"/>
            <v:imagedata r:id="rId7" o:title=""/>
            <o:lock v:ext="edit" aspectratio="t"/>
            <w10:wrap type="none"/>
            <w10:anchorlock/>
          </v:shape>
          <o:OLEObject Type="Embed" ProgID="Visio.Drawing.15" ShapeID="_x0000_i1026" DrawAspect="Content" ObjectID="_1468075726">
            <o:LockedField>false</o:LockedField>
          </o:OLEObject>
        </w:object>
      </w:r>
    </w:p>
    <w:p>
      <w:pPr>
        <w:pStyle w:val="77"/>
      </w:pPr>
      <w:r>
        <w:t>Figure 8.3.</w:t>
      </w:r>
      <w:r>
        <w:rPr>
          <w:lang w:val="en-US"/>
        </w:rPr>
        <w:t>10</w:t>
      </w:r>
      <w:r>
        <w:t xml:space="preserve">.2-1: </w:t>
      </w:r>
      <w:r>
        <w:rPr>
          <w:lang w:val="en-US"/>
        </w:rPr>
        <w:t>CU-DU Cell Switch Notification</w:t>
      </w:r>
      <w:r>
        <w:t xml:space="preserve"> procedure. Successful operation. </w:t>
      </w:r>
    </w:p>
    <w:p>
      <w:r>
        <w:t>The</w:t>
      </w:r>
      <w:r>
        <w:rPr>
          <w:lang w:val="en-US"/>
        </w:rPr>
        <w:t xml:space="preserve"> </w:t>
      </w:r>
      <w:r>
        <w:t xml:space="preserve">gNB-CU initiates the procedure by sending a CU-DU </w:t>
      </w:r>
      <w:r>
        <w:rPr>
          <w:lang w:val="en-US"/>
        </w:rPr>
        <w:t>CELL SWITCH NOTIFICATION</w:t>
      </w:r>
      <w:r>
        <w:t xml:space="preserve"> message. </w:t>
      </w:r>
    </w:p>
    <w:p>
      <w:pPr>
        <w:rPr>
          <w:lang w:val="en-US"/>
        </w:rPr>
      </w:pPr>
      <w:r>
        <w:t xml:space="preserve">Upon reception of the </w:t>
      </w:r>
      <w:r>
        <w:rPr>
          <w:lang w:val="en-US"/>
        </w:rPr>
        <w:t>CU-DU CELL SWITCH NOTIFICATION</w:t>
      </w:r>
      <w:r>
        <w:t xml:space="preserve"> message, the gNB-DU shall, if supported, consider that </w:t>
      </w:r>
      <w:r>
        <w:rPr>
          <w:lang w:val="en-US"/>
        </w:rPr>
        <w:t xml:space="preserve">a </w:t>
      </w:r>
      <w:r>
        <w:t xml:space="preserve">cell switch command </w:t>
      </w:r>
      <w:r>
        <w:rPr>
          <w:lang w:val="en-US"/>
        </w:rPr>
        <w:t>was sent to the</w:t>
      </w:r>
      <w:r>
        <w:t xml:space="preserve"> UE </w:t>
      </w:r>
      <w:r>
        <w:rPr>
          <w:lang w:val="en-US"/>
        </w:rPr>
        <w:t>where</w:t>
      </w:r>
      <w:r>
        <w:t xml:space="preserve"> the </w:t>
      </w:r>
      <w:r>
        <w:rPr>
          <w:lang w:val="en-US"/>
        </w:rPr>
        <w:t xml:space="preserve">target </w:t>
      </w:r>
      <w:r>
        <w:t xml:space="preserve">cell </w:t>
      </w:r>
      <w:r>
        <w:rPr>
          <w:lang w:val="en-US"/>
        </w:rPr>
        <w:t xml:space="preserve">is </w:t>
      </w:r>
      <w:r>
        <w:t xml:space="preserve">indicated by the included </w:t>
      </w:r>
      <w:r>
        <w:rPr>
          <w:i/>
        </w:rPr>
        <w:t xml:space="preserve">Cell ID </w:t>
      </w:r>
      <w:r>
        <w:t>IE</w:t>
      </w:r>
      <w:r>
        <w:rPr>
          <w:lang w:val="en-US"/>
        </w:rPr>
        <w:t xml:space="preserve">. </w:t>
      </w:r>
    </w:p>
    <w:p>
      <w:pPr>
        <w:rPr>
          <w:lang w:val="en-US"/>
        </w:rPr>
      </w:pPr>
      <w:r>
        <w:rPr>
          <w:rFonts w:hint="eastAsia"/>
          <w:lang w:eastAsia="zh-CN"/>
        </w:rPr>
        <w:t>I</w:t>
      </w:r>
      <w:r>
        <w:rPr>
          <w:lang w:eastAsia="zh-CN"/>
        </w:rPr>
        <w:t xml:space="preserve">f the </w:t>
      </w:r>
      <w:r>
        <w:rPr>
          <w:i/>
        </w:rPr>
        <w:t xml:space="preserve">LTM Cell Switch Information </w:t>
      </w:r>
      <w:r>
        <w:t>IE is included in the C</w:t>
      </w:r>
      <w:r>
        <w:rPr>
          <w:lang w:val="en-US"/>
        </w:rPr>
        <w:t>U-DU CELL SWITCH NOTIFICATION</w:t>
      </w:r>
      <w:r>
        <w:t xml:space="preserve"> message, the gNB-DU shall, if supported,</w:t>
      </w:r>
      <w:r>
        <w:rPr>
          <w:lang w:val="en-US"/>
        </w:rPr>
        <w:t xml:space="preserve"> use it </w:t>
      </w:r>
      <w:r>
        <w:t>as specified in TS 38.401 [4]</w:t>
      </w:r>
      <w:r>
        <w:rPr>
          <w:lang w:val="en-US"/>
        </w:rPr>
        <w:t xml:space="preserve">. </w:t>
      </w:r>
    </w:p>
    <w:p>
      <w:pPr>
        <w:rPr>
          <w:ins w:id="56" w:author="ZTE" w:date="2024-11-07T11:39:17Z"/>
        </w:rPr>
      </w:pPr>
      <w:r>
        <w:rPr>
          <w:lang w:val="en-US" w:eastAsia="zh-CN"/>
        </w:rPr>
        <w:t xml:space="preserve">If the </w:t>
      </w:r>
      <w:r>
        <w:rPr>
          <w:i/>
          <w:iCs/>
          <w:lang w:val="en-US" w:eastAsia="zh-CN"/>
        </w:rPr>
        <w:t>TA Information List</w:t>
      </w:r>
      <w:r>
        <w:rPr>
          <w:lang w:val="en-US" w:eastAsia="zh-CN"/>
        </w:rPr>
        <w:t xml:space="preserve"> IE is included in the CU-DU CELL SWITCH NOTIFICATION message, the gNB-DU shall, if supported, </w:t>
      </w:r>
      <w:r>
        <w:rPr>
          <w:lang w:val="en-US"/>
        </w:rPr>
        <w:t xml:space="preserve">use it </w:t>
      </w:r>
      <w:r>
        <w:t>as specified in TS 38.401 [4]</w:t>
      </w:r>
      <w:r>
        <w:rPr>
          <w:lang w:val="en-US" w:eastAsia="zh-CN"/>
        </w:rPr>
        <w:t xml:space="preserve">. </w:t>
      </w:r>
      <w:r>
        <w:t xml:space="preserve">If the </w:t>
      </w:r>
      <w:r>
        <w:rPr>
          <w:i/>
        </w:rPr>
        <w:t>Tag ID Pointer</w:t>
      </w:r>
      <w:r>
        <w:t xml:space="preserve"> IE is also included, the gNB-DU shall, if supported, consider it to determine the TAG corresponding to the received TA value.</w:t>
      </w:r>
    </w:p>
    <w:p>
      <w:pPr>
        <w:rPr>
          <w:ins w:id="57" w:author="ZTE" w:date="2025-03-20T08:53:54Z"/>
          <w:lang w:val="en-US"/>
        </w:rPr>
      </w:pPr>
      <w:ins w:id="58" w:author="ZTE" w:date="2025-03-20T08:53:54Z">
        <w:r>
          <w:rPr>
            <w:rFonts w:hint="eastAsia"/>
            <w:lang w:eastAsia="zh-CN"/>
          </w:rPr>
          <w:t>I</w:t>
        </w:r>
      </w:ins>
      <w:ins w:id="59" w:author="ZTE" w:date="2025-03-20T08:53:54Z">
        <w:r>
          <w:rPr>
            <w:lang w:eastAsia="zh-CN"/>
          </w:rPr>
          <w:t xml:space="preserve">f the </w:t>
        </w:r>
      </w:ins>
      <w:ins w:id="60" w:author="ZTE" w:date="2025-03-20T08:53:54Z">
        <w:r>
          <w:rPr>
            <w:rFonts w:hint="eastAsia"/>
            <w:i/>
            <w:iCs/>
            <w:lang w:val="en-US" w:eastAsia="zh-CN"/>
          </w:rPr>
          <w:t>UE History Information</w:t>
        </w:r>
      </w:ins>
      <w:ins w:id="61" w:author="ZTE" w:date="2025-03-20T08:53:54Z">
        <w:r>
          <w:rPr>
            <w:i/>
          </w:rPr>
          <w:t xml:space="preserve"> </w:t>
        </w:r>
      </w:ins>
      <w:ins w:id="62" w:author="ZTE" w:date="2025-03-20T08:53:54Z">
        <w:r>
          <w:rPr/>
          <w:t>IE is included in the C</w:t>
        </w:r>
      </w:ins>
      <w:ins w:id="63" w:author="ZTE" w:date="2025-03-20T08:53:54Z">
        <w:r>
          <w:rPr>
            <w:lang w:val="en-US"/>
          </w:rPr>
          <w:t>U-DU CELL SWITCH NOTIFICATION</w:t>
        </w:r>
      </w:ins>
      <w:ins w:id="64" w:author="ZTE" w:date="2025-03-20T08:53:54Z">
        <w:r>
          <w:rPr/>
          <w:t xml:space="preserve"> message, the gNB-DU shall, if supported,</w:t>
        </w:r>
      </w:ins>
      <w:ins w:id="65" w:author="ZTE" w:date="2025-03-20T08:53:54Z">
        <w:r>
          <w:rPr>
            <w:lang w:val="en-US"/>
          </w:rPr>
          <w:t xml:space="preserve"> </w:t>
        </w:r>
      </w:ins>
      <w:ins w:id="66" w:author="ZTE" w:date="2025-03-20T08:53:54Z">
        <w:r>
          <w:rPr>
            <w:rFonts w:hint="eastAsia"/>
            <w:lang w:val="en-US"/>
          </w:rPr>
          <w:t>store the collected information</w:t>
        </w:r>
      </w:ins>
      <w:ins w:id="67" w:author="ZTE" w:date="2025-03-20T08:53:54Z">
        <w:r>
          <w:rPr>
            <w:rFonts w:hint="eastAsia" w:eastAsia="宋体"/>
            <w:lang w:val="en-US" w:eastAsia="zh-CN"/>
          </w:rPr>
          <w:t xml:space="preserve"> and </w:t>
        </w:r>
      </w:ins>
      <w:ins w:id="68" w:author="ZTE" w:date="2025-03-20T08:53:54Z">
        <w:r>
          <w:rPr>
            <w:lang w:val="en-US"/>
          </w:rPr>
          <w:t xml:space="preserve">use it </w:t>
        </w:r>
      </w:ins>
      <w:ins w:id="69" w:author="ZTE" w:date="2025-03-20T08:53:54Z">
        <w:r>
          <w:rPr>
            <w:rFonts w:hint="eastAsia" w:eastAsia="宋体"/>
            <w:lang w:val="en-US" w:eastAsia="zh-CN"/>
          </w:rPr>
          <w:t xml:space="preserve">for </w:t>
        </w:r>
      </w:ins>
      <w:ins w:id="70" w:author="ZTE" w:date="2025-03-20T08:53:54Z">
        <w:r>
          <w:rPr>
            <w:rFonts w:hint="default" w:eastAsia="宋体"/>
            <w:lang w:val="en-US" w:eastAsia="zh-CN"/>
          </w:rPr>
          <w:t>future</w:t>
        </w:r>
      </w:ins>
      <w:ins w:id="71" w:author="ZTE" w:date="2025-03-20T08:53:54Z">
        <w:r>
          <w:rPr>
            <w:rFonts w:hint="eastAsia" w:eastAsia="宋体"/>
            <w:lang w:val="en-US" w:eastAsia="zh-CN"/>
          </w:rPr>
          <w:t xml:space="preserve"> LTM cell switch preparation</w:t>
        </w:r>
      </w:ins>
      <w:ins w:id="72" w:author="ZTE" w:date="2025-03-20T08:53:54Z">
        <w:r>
          <w:rPr>
            <w:lang w:val="en-US"/>
          </w:rPr>
          <w:t xml:space="preserve">. </w:t>
        </w:r>
      </w:ins>
    </w:p>
    <w:p>
      <w:pPr>
        <w:pStyle w:val="2"/>
        <w:rPr>
          <w:lang w:val="en-US"/>
        </w:rPr>
      </w:pPr>
    </w:p>
    <w:p>
      <w:pPr>
        <w:pStyle w:val="117"/>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NEXT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2"/>
        <w:rPr>
          <w:rFonts w:hint="default"/>
          <w:lang w:val="en-US" w:eastAsia="zh-CN"/>
        </w:rPr>
      </w:pPr>
    </w:p>
    <w:p>
      <w:pPr>
        <w:pStyle w:val="2"/>
        <w:rPr>
          <w:rFonts w:hint="default"/>
          <w:lang w:val="en-US" w:eastAsia="zh-CN"/>
        </w:rPr>
      </w:pPr>
    </w:p>
    <w:p>
      <w:pPr>
        <w:pStyle w:val="6"/>
        <w:keepNext w:val="0"/>
        <w:keepLines w:val="0"/>
        <w:widowControl w:val="0"/>
        <w:rPr>
          <w:lang w:eastAsia="zh-CN"/>
        </w:rPr>
      </w:pPr>
      <w:bookmarkStart w:id="13" w:name="_Toc175589052"/>
      <w:r>
        <w:rPr>
          <w:lang w:eastAsia="zh-CN"/>
        </w:rPr>
        <w:t>9.2.2.16</w:t>
      </w:r>
      <w:r>
        <w:rPr>
          <w:lang w:eastAsia="zh-CN"/>
        </w:rPr>
        <w:tab/>
      </w:r>
      <w:r>
        <w:rPr>
          <w:lang w:eastAsia="zh-CN"/>
        </w:rPr>
        <w:t>CU-DU CELL SWITCH NOTIFICATION</w:t>
      </w:r>
      <w:bookmarkEnd w:id="13"/>
      <w:r>
        <w:rPr>
          <w:lang w:eastAsia="zh-CN"/>
        </w:rPr>
        <w:t xml:space="preserve"> </w:t>
      </w:r>
    </w:p>
    <w:p>
      <w:pPr>
        <w:widowControl w:val="0"/>
        <w:rPr>
          <w:rFonts w:eastAsiaTheme="minorHAnsi"/>
          <w:lang w:val="en-US"/>
        </w:rPr>
      </w:pPr>
      <w:r>
        <w:rPr>
          <w:lang w:eastAsia="zh-CN"/>
        </w:rPr>
        <w:t xml:space="preserve">This message is sent by the gNB-CU to inform the gNB-DU </w:t>
      </w:r>
      <w:r>
        <w:t>about the initiation of the cell switch command to the UE</w:t>
      </w:r>
      <w:r>
        <w:rPr>
          <w:lang w:val="en-US"/>
        </w:rPr>
        <w:t xml:space="preserve">. </w:t>
      </w:r>
    </w:p>
    <w:p>
      <w:pPr>
        <w:widowControl w:val="0"/>
        <w:rPr>
          <w:lang w:eastAsia="zh-CN"/>
        </w:rPr>
      </w:pPr>
      <w:r>
        <w:rPr>
          <w:lang w:eastAsia="zh-CN"/>
        </w:rPr>
        <w:t xml:space="preserve">Direction: gNB-CU </w:t>
      </w:r>
      <w:r>
        <w:rPr>
          <w:lang w:eastAsia="zh-CN"/>
        </w:rPr>
        <w:sym w:font="Symbol" w:char="F0AE"/>
      </w:r>
      <w:r>
        <w:rPr>
          <w:lang w:eastAsia="zh-CN"/>
        </w:rPr>
        <w:t xml:space="preserve"> gNB-DU</w:t>
      </w:r>
    </w:p>
    <w:tbl>
      <w:tblPr>
        <w:tblStyle w:val="49"/>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74"/>
              <w:keepNext w:val="0"/>
              <w:keepLines w:val="0"/>
              <w:widowControl w:val="0"/>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74"/>
              <w:keepNext w:val="0"/>
              <w:keepLines w:val="0"/>
              <w:widowControl w:val="0"/>
              <w:rPr>
                <w:lang w:eastAsia="ja-JP"/>
              </w:rPr>
            </w:pPr>
            <w:r>
              <w:rPr>
                <w:lang w:eastAsia="ja-JP"/>
              </w:rPr>
              <w:t>Presence</w:t>
            </w:r>
          </w:p>
        </w:tc>
        <w:tc>
          <w:tcPr>
            <w:tcW w:w="1080" w:type="dxa"/>
            <w:tcBorders>
              <w:top w:val="single" w:color="auto" w:sz="4" w:space="0"/>
              <w:left w:val="single" w:color="auto" w:sz="4" w:space="0"/>
              <w:bottom w:val="single" w:color="auto" w:sz="4" w:space="0"/>
              <w:right w:val="single" w:color="auto" w:sz="4" w:space="0"/>
            </w:tcBorders>
          </w:tcPr>
          <w:p>
            <w:pPr>
              <w:pStyle w:val="74"/>
              <w:keepNext w:val="0"/>
              <w:keepLines w:val="0"/>
              <w:widowControl w:val="0"/>
              <w:rPr>
                <w:lang w:eastAsia="ja-JP"/>
              </w:rPr>
            </w:pPr>
            <w:r>
              <w:rPr>
                <w:lang w:eastAsia="ja-JP"/>
              </w:rPr>
              <w:t>Range</w:t>
            </w:r>
          </w:p>
        </w:tc>
        <w:tc>
          <w:tcPr>
            <w:tcW w:w="1512" w:type="dxa"/>
            <w:tcBorders>
              <w:top w:val="single" w:color="auto" w:sz="4" w:space="0"/>
              <w:left w:val="single" w:color="auto" w:sz="4" w:space="0"/>
              <w:bottom w:val="single" w:color="auto" w:sz="4" w:space="0"/>
              <w:right w:val="single" w:color="auto" w:sz="4" w:space="0"/>
            </w:tcBorders>
          </w:tcPr>
          <w:p>
            <w:pPr>
              <w:pStyle w:val="74"/>
              <w:keepNext w:val="0"/>
              <w:keepLines w:val="0"/>
              <w:widowControl w:val="0"/>
              <w:rPr>
                <w:lang w:eastAsia="ja-JP"/>
              </w:rPr>
            </w:pPr>
            <w:r>
              <w:rPr>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tcPr>
          <w:p>
            <w:pPr>
              <w:pStyle w:val="74"/>
              <w:keepNext w:val="0"/>
              <w:keepLines w:val="0"/>
              <w:widowControl w:val="0"/>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74"/>
              <w:keepNext w:val="0"/>
              <w:keepLines w:val="0"/>
              <w:widowControl w:val="0"/>
              <w:rPr>
                <w:lang w:eastAsia="ja-JP"/>
              </w:rPr>
            </w:pPr>
            <w:r>
              <w:rPr>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pPr>
              <w:pStyle w:val="74"/>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ja-JP"/>
              </w:rPr>
              <w:t>9.3.1.1</w:t>
            </w:r>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eastAsia="MS Mincho"/>
                <w:lang w:eastAsia="ja-JP"/>
              </w:rPr>
            </w:pPr>
            <w:r>
              <w:rPr>
                <w:rFonts w:eastAsia="Batang"/>
                <w:bCs/>
              </w:rPr>
              <w:t>gNB-CU</w:t>
            </w:r>
            <w:r>
              <w:rPr>
                <w:bCs/>
              </w:rPr>
              <w:t xml:space="preserve"> UE F1AP ID</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eastAsia="MS Mincho"/>
                <w:lang w:eastAsia="ja-JP"/>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t>9.3.1.4</w:t>
            </w:r>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rFonts w:eastAsia="MS Mincho"/>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val="fr-FR" w:eastAsia="ja-JP"/>
              </w:rPr>
            </w:pPr>
            <w:r>
              <w:rPr>
                <w:rFonts w:eastAsia="Batang"/>
                <w:bCs/>
                <w:lang w:val="fr-FR"/>
              </w:rPr>
              <w:t>gNB-DU UE F1AP ID</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t>9.3.1.5</w:t>
            </w:r>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t>Cell ID</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t>M</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r>
              <w:t>NR CGI</w:t>
            </w:r>
          </w:p>
          <w:p>
            <w:pPr>
              <w:pStyle w:val="76"/>
              <w:keepNext w:val="0"/>
              <w:keepLines w:val="0"/>
              <w:widowControl w:val="0"/>
              <w:rPr>
                <w:lang w:eastAsia="ja-JP"/>
              </w:rPr>
            </w:pPr>
            <w:r>
              <w:t>9.3.1.12</w:t>
            </w:r>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b/>
              </w:rPr>
            </w:pPr>
            <w:r>
              <w:rPr>
                <w:b/>
              </w:rPr>
              <w:t>LTM Cell Switch Information</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76"/>
              <w:ind w:left="100" w:leftChars="50"/>
            </w:pPr>
            <w:r>
              <w:t>&gt;Joint or DL</w:t>
            </w:r>
            <w:r>
              <w:rPr>
                <w:rFonts w:hint="eastAsia" w:eastAsia="宋体"/>
                <w:lang w:eastAsia="zh-CN"/>
              </w:rPr>
              <w:t xml:space="preserve"> </w:t>
            </w:r>
            <w:r>
              <w:t>TCI State ID</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r>
              <w:rPr>
                <w:rFonts w:hint="eastAsia"/>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r>
              <w:t xml:space="preserve"> </w:t>
            </w:r>
            <w:bookmarkStart w:id="14" w:name="OLE_LINK57"/>
            <w:bookmarkStart w:id="15" w:name="OLE_LINK58"/>
            <w:r>
              <w:t>OCTET STRING</w:t>
            </w:r>
            <w:bookmarkEnd w:id="14"/>
            <w:bookmarkEnd w:id="15"/>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zh-CN"/>
              </w:rPr>
              <w:t xml:space="preserve">Includes the </w:t>
            </w:r>
            <w:r>
              <w:rPr>
                <w:i/>
              </w:rPr>
              <w:t>TCI-StateId</w:t>
            </w:r>
            <w:r>
              <w:rPr>
                <w:lang w:eastAsia="zh-CN"/>
              </w:rP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76"/>
              <w:ind w:left="100" w:leftChars="50"/>
            </w:pPr>
            <w:r>
              <w:t>&gt;</w:t>
            </w:r>
            <w:r>
              <w:rPr>
                <w:rFonts w:hint="eastAsia"/>
                <w:lang w:eastAsia="zh-CN"/>
              </w:rPr>
              <w:t xml:space="preserve">UL </w:t>
            </w:r>
            <w:r>
              <w:t>TCI State ID</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eastAsia="Yu Mincho"/>
                <w:lang w:eastAsia="ja-JP"/>
              </w:rPr>
            </w:pPr>
            <w:r>
              <w:t xml:space="preserve"> OCTET STRING</w:t>
            </w:r>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zh-CN"/>
              </w:rPr>
            </w:pPr>
            <w:r>
              <w:rPr>
                <w:lang w:eastAsia="zh-CN"/>
              </w:rPr>
              <w:t xml:space="preserve">Includes the </w:t>
            </w:r>
            <w:r>
              <w:rPr>
                <w:i/>
              </w:rPr>
              <w:t>TCI-UL-StateId</w:t>
            </w:r>
            <w:r>
              <w:rPr>
                <w:lang w:eastAsia="zh-CN"/>
              </w:rP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76"/>
              <w:overflowPunct/>
              <w:autoSpaceDE/>
              <w:autoSpaceDN/>
              <w:adjustRightInd/>
              <w:textAlignment w:val="auto"/>
            </w:pPr>
            <w:r>
              <w:rPr>
                <w:b/>
                <w:bCs/>
                <w:lang w:val="fr-FR"/>
              </w:rPr>
              <w:t>TA Information List</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i/>
                <w:lang w:eastAsia="ja-JP"/>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eastAsia="Yu Mincho"/>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76"/>
              <w:ind w:left="100" w:leftChars="50"/>
            </w:pPr>
            <w:r>
              <w:rPr>
                <w:b/>
                <w:bCs/>
                <w:lang w:val="fr-FR"/>
              </w:rPr>
              <w:t>&gt;TA Information Item IEs</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i/>
                <w:lang w:eastAsia="ja-JP"/>
              </w:rPr>
            </w:pPr>
            <w:r>
              <w:rPr>
                <w:i/>
              </w:rPr>
              <w:t>1 .. &lt;maxnoofTAList&gt;</w:t>
            </w: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eastAsia="Yu Mincho"/>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r>
              <w:rPr>
                <w:rFonts w:cs="Arial"/>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76"/>
              <w:overflowPunct/>
              <w:autoSpaceDE/>
              <w:autoSpaceDN/>
              <w:adjustRightInd/>
              <w:ind w:left="200" w:leftChars="100"/>
              <w:textAlignment w:val="auto"/>
            </w:pPr>
            <w:r>
              <w:t>&gt;&gt;Candidate Cell ID</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ja-JP"/>
              </w:rPr>
              <w:t>NR CGI</w:t>
            </w:r>
          </w:p>
          <w:p>
            <w:pPr>
              <w:pStyle w:val="76"/>
              <w:keepNext w:val="0"/>
              <w:keepLines w:val="0"/>
              <w:widowControl w:val="0"/>
              <w:rPr>
                <w:rFonts w:eastAsia="Yu Mincho"/>
                <w:lang w:eastAsia="ja-JP"/>
              </w:rPr>
            </w:pPr>
            <w:r>
              <w:rPr>
                <w:lang w:eastAsia="ja-JP"/>
              </w:rPr>
              <w:t>9.3.1.12</w:t>
            </w:r>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76"/>
              <w:overflowPunct/>
              <w:autoSpaceDE/>
              <w:autoSpaceDN/>
              <w:adjustRightInd/>
              <w:ind w:left="200" w:leftChars="100"/>
              <w:textAlignment w:val="auto"/>
            </w:pPr>
            <w:r>
              <w:t>&gt;&gt;TA Value</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eastAsia="Yu Mincho"/>
                <w:lang w:eastAsia="ja-JP"/>
              </w:rPr>
            </w:pPr>
            <w:r>
              <w:rPr>
                <w:lang w:eastAsia="ja-JP"/>
              </w:rPr>
              <w:t>INTEGER (0..4095)</w:t>
            </w:r>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zh-CN"/>
              </w:rPr>
            </w:pPr>
            <w:r>
              <w:rPr>
                <w:lang w:eastAsia="ja-JP"/>
              </w:rPr>
              <w:t>Indicates the TA value as defined in TS 38.213 [31].</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76"/>
              <w:overflowPunct/>
              <w:autoSpaceDE/>
              <w:autoSpaceDN/>
              <w:adjustRightInd/>
              <w:ind w:left="200" w:leftChars="100"/>
              <w:textAlignment w:val="auto"/>
            </w:pPr>
            <w:r>
              <w:rPr>
                <w:rFonts w:cs="Arial"/>
                <w:lang w:val="en-US" w:eastAsia="zh-CN"/>
              </w:rPr>
              <w:t>&gt;&gt;Tag ID Pointer</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zh-CN"/>
              </w:rPr>
            </w:pPr>
            <w:r>
              <w:rPr>
                <w:rFonts w:cs="Arial"/>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rFonts w:cs="Arial"/>
                <w:lang w:val="en-US"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rFonts w:cs="Arial"/>
                <w:lang w:val="en-US" w:eastAsia="ja-JP"/>
              </w:rPr>
              <w:t xml:space="preserve">Includes the </w:t>
            </w:r>
            <w:r>
              <w:rPr>
                <w:rFonts w:cs="Arial"/>
                <w:i/>
                <w:lang w:val="en-US" w:eastAsia="ja-JP"/>
              </w:rPr>
              <w:t xml:space="preserve">tag-Id-ptr </w:t>
            </w:r>
            <w:r>
              <w:rPr>
                <w:rFonts w:cs="Arial"/>
                <w:lang w:val="en-US" w:eastAsia="ja-JP"/>
              </w:rPr>
              <w:t xml:space="preserve">contained in the </w:t>
            </w:r>
            <w:r>
              <w:rPr>
                <w:rFonts w:cs="Arial"/>
                <w:i/>
                <w:lang w:val="en-US" w:eastAsia="ja-JP"/>
              </w:rPr>
              <w:t>TCI-UL-State</w:t>
            </w:r>
            <w:r>
              <w:rPr>
                <w:rFonts w:cs="Arial"/>
                <w:lang w:val="en-US" w:eastAsia="ja-JP"/>
              </w:rPr>
              <w:t xml:space="preserve"> IE or the </w:t>
            </w:r>
            <w:r>
              <w:rPr>
                <w:rFonts w:cs="Arial"/>
                <w:i/>
                <w:lang w:val="en-US" w:eastAsia="ja-JP"/>
              </w:rPr>
              <w:t>TCI-State</w:t>
            </w:r>
            <w:r>
              <w:rPr>
                <w:rFonts w:cs="Arial"/>
                <w:lang w:val="en-US" w:eastAsia="ja-JP"/>
              </w:rP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rFonts w:cs="Arial"/>
              </w:rPr>
            </w:pPr>
            <w:r>
              <w:rPr>
                <w:rFonts w:cs="Arial"/>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r>
              <w:rPr>
                <w:rFonts w:hint="eastAsia" w:cs="Arial" w:eastAsiaTheme="minorEastAsia"/>
                <w:lang w:val="en-US"/>
              </w:rPr>
              <w:t>i</w:t>
            </w:r>
            <w:r>
              <w:rPr>
                <w:rFonts w:cs="Arial" w:eastAsiaTheme="minorEastAsia"/>
                <w:lang w:val="en-US"/>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76"/>
              <w:overflowPunct/>
              <w:autoSpaceDE/>
              <w:autoSpaceDN/>
              <w:adjustRightInd/>
              <w:ind w:left="0" w:leftChars="0"/>
              <w:textAlignment w:val="auto"/>
              <w:rPr>
                <w:rFonts w:cs="Arial"/>
                <w:lang w:val="en-US" w:eastAsia="zh-CN"/>
              </w:rPr>
            </w:pPr>
            <w:ins w:id="73" w:author="ZTE" w:date="2025-03-20T08:54:19Z">
              <w:r>
                <w:rPr>
                  <w:rFonts w:hint="eastAsia" w:cs="Arial"/>
                  <w:lang w:val="en-US" w:eastAsia="zh-CN"/>
                </w:rPr>
                <w:t>UE History Information</w:t>
              </w:r>
            </w:ins>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hint="default" w:cs="Arial"/>
                <w:lang w:val="en-US" w:eastAsia="zh-CN"/>
              </w:rPr>
            </w:pPr>
            <w:ins w:id="74" w:author="ZTE" w:date="2025-03-20T08:54:28Z">
              <w:r>
                <w:rPr>
                  <w:rFonts w:hint="eastAsia" w:cs="Arial"/>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cs="Arial"/>
                <w:lang w:val="en-US" w:eastAsia="ja-JP"/>
              </w:rPr>
            </w:pPr>
            <w:ins w:id="75" w:author="ZTE" w:date="2025-03-20T08:54:37Z">
              <w:r>
                <w:rPr>
                  <w:rFonts w:hint="eastAsia" w:cs="Arial"/>
                  <w:lang w:val="en-US" w:eastAsia="ja-JP"/>
                </w:rPr>
                <w:t>OCTET STRING</w:t>
              </w:r>
            </w:ins>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hint="eastAsia" w:eastAsia="宋体" w:cs="Arial"/>
                <w:lang w:val="en-US" w:eastAsia="zh-CN"/>
              </w:rPr>
            </w:pPr>
            <w:ins w:id="76" w:author="ZTE" w:date="2025-03-20T08:54:53Z">
              <w:r>
                <w:rPr>
                  <w:rFonts w:hint="eastAsia" w:cs="Arial"/>
                  <w:lang w:val="en-US" w:eastAsia="ja-JP"/>
                </w:rPr>
                <w:t>UE History Information</w:t>
              </w:r>
            </w:ins>
            <w:ins w:id="77" w:author="ZTE" w:date="2025-03-20T08:54:53Z">
              <w:r>
                <w:rPr>
                  <w:rFonts w:hint="eastAsia" w:eastAsia="宋体" w:cs="Arial"/>
                  <w:lang w:val="en-US" w:eastAsia="zh-CN"/>
                </w:rPr>
                <w:t xml:space="preserve">, as same definition </w:t>
              </w:r>
            </w:ins>
            <w:ins w:id="78" w:author="ZTE" w:date="2025-03-20T08:54:53Z">
              <w:r>
                <w:rPr>
                  <w:rFonts w:hint="eastAsia" w:cs="Arial"/>
                  <w:lang w:val="en-US" w:eastAsia="ja-JP"/>
                </w:rPr>
                <w:t>in TS 38.413 [</w:t>
              </w:r>
            </w:ins>
            <w:ins w:id="79" w:author="ZTE" w:date="2025-03-20T08:54:53Z">
              <w:r>
                <w:rPr>
                  <w:rFonts w:hint="eastAsia" w:eastAsia="宋体" w:cs="Arial"/>
                  <w:lang w:val="en-US" w:eastAsia="zh-CN"/>
                </w:rPr>
                <w:t>3</w:t>
              </w:r>
            </w:ins>
            <w:ins w:id="80" w:author="ZTE" w:date="2025-03-20T08:54:53Z">
              <w:r>
                <w:rPr>
                  <w:rFonts w:hint="eastAsia" w:cs="Arial"/>
                  <w:lang w:val="en-US" w:eastAsia="ja-JP"/>
                </w:rPr>
                <w:t>]</w:t>
              </w:r>
            </w:ins>
            <w:ins w:id="81" w:author="ZTE" w:date="2025-03-20T08:54:53Z">
              <w:r>
                <w:rPr>
                  <w:rFonts w:hint="eastAsia" w:eastAsia="宋体" w:cs="Arial"/>
                  <w:lang w:val="en-US" w:eastAsia="zh-CN"/>
                </w:rPr>
                <w:t>.</w:t>
              </w:r>
            </w:ins>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rFonts w:cs="Arial"/>
                <w:lang w:val="en-US" w:eastAsia="zh-CN"/>
              </w:rPr>
            </w:pPr>
            <w:ins w:id="82" w:author="ZTE" w:date="2025-03-20T08:55:08Z">
              <w:r>
                <w:rPr>
                  <w:rFonts w:hint="eastAsia" w:cs="Arial"/>
                  <w:lang w:val="en-US" w:eastAsia="zh-CN"/>
                </w:rPr>
                <w:t>YES</w:t>
              </w:r>
            </w:ins>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rFonts w:hint="eastAsia" w:cs="Arial" w:eastAsiaTheme="minorEastAsia"/>
                <w:lang w:val="en-US"/>
              </w:rPr>
            </w:pPr>
            <w:ins w:id="83" w:author="ZTE" w:date="2025-03-20T08:55:16Z">
              <w:r>
                <w:rPr>
                  <w:rFonts w:hint="eastAsia" w:cs="Arial" w:eastAsiaTheme="minorEastAsia"/>
                  <w:lang w:val="en-US"/>
                </w:rPr>
                <w:t>i</w:t>
              </w:r>
            </w:ins>
            <w:ins w:id="84" w:author="ZTE" w:date="2025-03-20T08:55:16Z">
              <w:r>
                <w:rPr>
                  <w:rFonts w:cs="Arial" w:eastAsiaTheme="minorEastAsia"/>
                  <w:lang w:val="en-US"/>
                </w:rPr>
                <w:t>gnore</w:t>
              </w:r>
            </w:ins>
          </w:p>
        </w:tc>
      </w:tr>
    </w:tbl>
    <w:p>
      <w:pPr>
        <w:rPr>
          <w:lang w:eastAsia="zh-CN"/>
        </w:rPr>
      </w:pP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74"/>
              <w:keepNext w:val="0"/>
              <w:keepLines w:val="0"/>
              <w:widowControl w:val="0"/>
              <w:rPr>
                <w:lang w:eastAsia="zh-CN"/>
              </w:rPr>
            </w:pPr>
            <w:r>
              <w:rPr>
                <w:lang w:eastAsia="zh-CN"/>
              </w:rPr>
              <w:t>Range bound</w:t>
            </w:r>
          </w:p>
        </w:tc>
        <w:tc>
          <w:tcPr>
            <w:tcW w:w="5670" w:type="dxa"/>
          </w:tcPr>
          <w:p>
            <w:pPr>
              <w:pStyle w:val="74"/>
              <w:keepNext w:val="0"/>
              <w:keepLines w:val="0"/>
              <w:widowControl w:val="0"/>
              <w:rPr>
                <w:lang w:eastAsia="zh-CN"/>
              </w:rPr>
            </w:pPr>
            <w:r>
              <w:rPr>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76"/>
              <w:keepNext w:val="0"/>
              <w:keepLines w:val="0"/>
              <w:widowControl w:val="0"/>
              <w:rPr>
                <w:lang w:eastAsia="zh-CN"/>
              </w:rPr>
            </w:pPr>
            <w:r>
              <w:rPr>
                <w:lang w:eastAsia="zh-CN"/>
              </w:rPr>
              <w:t>maxnoofTAList</w:t>
            </w:r>
          </w:p>
        </w:tc>
        <w:tc>
          <w:tcPr>
            <w:tcW w:w="5670" w:type="dxa"/>
          </w:tcPr>
          <w:p>
            <w:pPr>
              <w:pStyle w:val="76"/>
              <w:keepNext w:val="0"/>
              <w:keepLines w:val="0"/>
              <w:widowControl w:val="0"/>
              <w:rPr>
                <w:lang w:eastAsia="zh-CN"/>
              </w:rPr>
            </w:pPr>
            <w:r>
              <w:rPr>
                <w:lang w:eastAsia="zh-CN"/>
              </w:rPr>
              <w:t xml:space="preserve">Maximum no. of TA values to be sent, the maximum value is 8. </w:t>
            </w:r>
          </w:p>
        </w:tc>
      </w:tr>
    </w:tbl>
    <w:p>
      <w:pPr>
        <w:widowControl w:val="0"/>
        <w:rPr>
          <w:rFonts w:eastAsiaTheme="minorEastAsia"/>
        </w:rPr>
      </w:pPr>
    </w:p>
    <w:p>
      <w:pPr>
        <w:pStyle w:val="2"/>
        <w:rPr>
          <w:rFonts w:hint="default"/>
          <w:lang w:val="en-US" w:eastAsia="zh-CN"/>
        </w:rPr>
      </w:pPr>
    </w:p>
    <w:p>
      <w:pPr>
        <w:pStyle w:val="60"/>
        <w:ind w:left="0" w:firstLine="0"/>
        <w:rPr>
          <w:lang w:val="en-US" w:eastAsia="zh-CN"/>
        </w:rPr>
      </w:pPr>
    </w:p>
    <w:p>
      <w:pPr>
        <w:pStyle w:val="3"/>
        <w:spacing w:before="120" w:after="120"/>
        <w:rPr>
          <w:rFonts w:hint="eastAsia"/>
          <w:lang w:val="en-US" w:eastAsia="zh-CN"/>
        </w:rPr>
      </w:pPr>
      <w:r>
        <w:rPr>
          <w:rFonts w:hint="eastAsia"/>
          <w:lang w:val="en-US" w:eastAsia="zh-CN"/>
        </w:rPr>
        <w:t xml:space="preserve">Annex D: TP to TS38.413  </w:t>
      </w:r>
    </w:p>
    <w:p>
      <w:pPr>
        <w:pStyle w:val="117"/>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START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2"/>
        <w:rPr>
          <w:rFonts w:hint="default"/>
          <w:lang w:val="en-US" w:eastAsia="zh-CN"/>
        </w:rPr>
      </w:pPr>
    </w:p>
    <w:p>
      <w:pPr>
        <w:pStyle w:val="6"/>
        <w:rPr>
          <w:rFonts w:eastAsia="Batang"/>
        </w:rPr>
      </w:pPr>
      <w:bookmarkStart w:id="16" w:name="_Toc29504294"/>
      <w:bookmarkStart w:id="17" w:name="_Toc73982222"/>
      <w:bookmarkStart w:id="18" w:name="_Toc45658795"/>
      <w:bookmarkStart w:id="19" w:name="_Toc88652311"/>
      <w:bookmarkStart w:id="20" w:name="_Toc105174175"/>
      <w:bookmarkStart w:id="21" w:name="_Toc45798495"/>
      <w:bookmarkStart w:id="22" w:name="_Toc45720615"/>
      <w:bookmarkStart w:id="23" w:name="_Toc169665091"/>
      <w:bookmarkStart w:id="24" w:name="_Toc105152369"/>
      <w:bookmarkStart w:id="25" w:name="_Toc45897884"/>
      <w:bookmarkStart w:id="26" w:name="_Toc97891354"/>
      <w:bookmarkStart w:id="27" w:name="_Toc29503710"/>
      <w:bookmarkStart w:id="28" w:name="_Toc36553324"/>
      <w:bookmarkStart w:id="29" w:name="_Toc51746088"/>
      <w:bookmarkStart w:id="30" w:name="_Toc99123497"/>
      <w:bookmarkStart w:id="31" w:name="_Toc99662302"/>
      <w:bookmarkStart w:id="32" w:name="_Toc107409631"/>
      <w:bookmarkStart w:id="33" w:name="_Toc112756820"/>
      <w:bookmarkStart w:id="34" w:name="_Toc64446352"/>
      <w:bookmarkStart w:id="35" w:name="_Toc36555051"/>
      <w:bookmarkStart w:id="36" w:name="_Toc29504878"/>
      <w:bookmarkStart w:id="37" w:name="_Toc45652363"/>
      <w:bookmarkStart w:id="38" w:name="_Toc20955261"/>
      <w:bookmarkStart w:id="39" w:name="_Toc106109173"/>
      <w:r>
        <w:rPr>
          <w:rFonts w:eastAsia="Batang"/>
        </w:rPr>
        <w:t>9.3.1.97</w:t>
      </w:r>
      <w:r>
        <w:rPr>
          <w:rFonts w:eastAsia="Batang"/>
        </w:rPr>
        <w:tab/>
      </w:r>
      <w:r>
        <w:t>Last Visited NG-RAN Cell Information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
        <w:t xml:space="preserve">This IE contains information about a cell. In case of NR cell, this IE contains information about a set of NR cells with the same NR ARFCN for reference point A, and the </w:t>
      </w:r>
      <w:r>
        <w:rPr>
          <w:i/>
          <w:iCs/>
        </w:rPr>
        <w:t>Global Cell ID</w:t>
      </w:r>
      <w:r>
        <w:t xml:space="preserve"> IE identifies one of the NR cells in the set. The information is to be used for RRM purposes.</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77"/>
        <w:gridCol w:w="1588"/>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74"/>
              <w:rPr>
                <w:rFonts w:cs="Arial"/>
                <w:lang w:eastAsia="ja-JP"/>
              </w:rPr>
            </w:pPr>
            <w:r>
              <w:rPr>
                <w:rFonts w:cs="Arial"/>
                <w:lang w:eastAsia="ja-JP"/>
              </w:rPr>
              <w:t>IE/Group Name</w:t>
            </w:r>
          </w:p>
        </w:tc>
        <w:tc>
          <w:tcPr>
            <w:tcW w:w="1020" w:type="dxa"/>
          </w:tcPr>
          <w:p>
            <w:pPr>
              <w:pStyle w:val="74"/>
              <w:rPr>
                <w:rFonts w:cs="Arial"/>
                <w:lang w:eastAsia="ja-JP"/>
              </w:rPr>
            </w:pPr>
            <w:r>
              <w:rPr>
                <w:rFonts w:cs="Arial"/>
                <w:lang w:eastAsia="ja-JP"/>
              </w:rPr>
              <w:t>Presence</w:t>
            </w:r>
          </w:p>
        </w:tc>
        <w:tc>
          <w:tcPr>
            <w:tcW w:w="1077" w:type="dxa"/>
          </w:tcPr>
          <w:p>
            <w:pPr>
              <w:pStyle w:val="74"/>
              <w:rPr>
                <w:rFonts w:cs="Arial"/>
                <w:lang w:eastAsia="ja-JP"/>
              </w:rPr>
            </w:pPr>
            <w:r>
              <w:rPr>
                <w:rFonts w:cs="Arial"/>
                <w:lang w:eastAsia="ja-JP"/>
              </w:rPr>
              <w:t>Range</w:t>
            </w:r>
          </w:p>
        </w:tc>
        <w:tc>
          <w:tcPr>
            <w:tcW w:w="1588" w:type="dxa"/>
          </w:tcPr>
          <w:p>
            <w:pPr>
              <w:pStyle w:val="74"/>
              <w:rPr>
                <w:rFonts w:cs="Arial"/>
                <w:lang w:eastAsia="ja-JP"/>
              </w:rPr>
            </w:pPr>
            <w:r>
              <w:rPr>
                <w:rFonts w:cs="Arial"/>
                <w:lang w:eastAsia="ja-JP"/>
              </w:rPr>
              <w:t>IE type and reference</w:t>
            </w:r>
          </w:p>
        </w:tc>
        <w:tc>
          <w:tcPr>
            <w:tcW w:w="1757" w:type="dxa"/>
          </w:tcPr>
          <w:p>
            <w:pPr>
              <w:pStyle w:val="74"/>
              <w:rPr>
                <w:rFonts w:cs="Arial"/>
                <w:lang w:eastAsia="ja-JP"/>
              </w:rPr>
            </w:pPr>
            <w:r>
              <w:rPr>
                <w:rFonts w:cs="Arial"/>
                <w:lang w:eastAsia="ja-JP"/>
              </w:rPr>
              <w:t>Semantics description</w:t>
            </w:r>
          </w:p>
        </w:tc>
        <w:tc>
          <w:tcPr>
            <w:tcW w:w="1077" w:type="dxa"/>
          </w:tcPr>
          <w:p>
            <w:pPr>
              <w:pStyle w:val="74"/>
              <w:rPr>
                <w:rFonts w:cs="Arial"/>
                <w:lang w:eastAsia="ja-JP"/>
              </w:rPr>
            </w:pPr>
            <w:r>
              <w:rPr>
                <w:rFonts w:cs="Arial"/>
                <w:lang w:eastAsia="ja-JP"/>
              </w:rPr>
              <w:t>Criticality</w:t>
            </w:r>
          </w:p>
        </w:tc>
        <w:tc>
          <w:tcPr>
            <w:tcW w:w="1077" w:type="dxa"/>
          </w:tcPr>
          <w:p>
            <w:pPr>
              <w:pStyle w:val="74"/>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76"/>
              <w:rPr>
                <w:rFonts w:cs="Arial"/>
                <w:lang w:eastAsia="ja-JP"/>
              </w:rPr>
            </w:pPr>
            <w:r>
              <w:rPr>
                <w:rFonts w:cs="Arial"/>
                <w:lang w:eastAsia="ja-JP"/>
              </w:rPr>
              <w:t>Global Cell ID</w:t>
            </w:r>
          </w:p>
        </w:tc>
        <w:tc>
          <w:tcPr>
            <w:tcW w:w="1020" w:type="dxa"/>
          </w:tcPr>
          <w:p>
            <w:pPr>
              <w:pStyle w:val="76"/>
              <w:rPr>
                <w:rFonts w:cs="Arial"/>
                <w:lang w:eastAsia="ja-JP"/>
              </w:rPr>
            </w:pPr>
            <w:r>
              <w:rPr>
                <w:rFonts w:cs="Arial"/>
                <w:lang w:eastAsia="ja-JP"/>
              </w:rPr>
              <w:t>M</w:t>
            </w:r>
          </w:p>
        </w:tc>
        <w:tc>
          <w:tcPr>
            <w:tcW w:w="1077" w:type="dxa"/>
          </w:tcPr>
          <w:p>
            <w:pPr>
              <w:pStyle w:val="76"/>
              <w:rPr>
                <w:i/>
                <w:lang w:eastAsia="ja-JP"/>
              </w:rPr>
            </w:pPr>
          </w:p>
        </w:tc>
        <w:tc>
          <w:tcPr>
            <w:tcW w:w="1588" w:type="dxa"/>
          </w:tcPr>
          <w:p>
            <w:pPr>
              <w:pStyle w:val="76"/>
              <w:rPr>
                <w:rFonts w:cs="Arial"/>
                <w:lang w:eastAsia="ja-JP"/>
              </w:rPr>
            </w:pPr>
            <w:r>
              <w:rPr>
                <w:rFonts w:cs="Arial"/>
                <w:lang w:eastAsia="ja-JP"/>
              </w:rPr>
              <w:t>NG-RAN CGI</w:t>
            </w:r>
          </w:p>
          <w:p>
            <w:pPr>
              <w:pStyle w:val="76"/>
              <w:rPr>
                <w:rFonts w:cs="Arial"/>
                <w:lang w:eastAsia="ja-JP"/>
              </w:rPr>
            </w:pPr>
            <w:r>
              <w:rPr>
                <w:rFonts w:cs="Arial"/>
                <w:lang w:eastAsia="ja-JP"/>
              </w:rPr>
              <w:t>9.3.1.73</w:t>
            </w:r>
          </w:p>
        </w:tc>
        <w:tc>
          <w:tcPr>
            <w:tcW w:w="1757" w:type="dxa"/>
          </w:tcPr>
          <w:p>
            <w:pPr>
              <w:pStyle w:val="76"/>
              <w:rPr>
                <w:lang w:eastAsia="ja-JP"/>
              </w:rPr>
            </w:pPr>
          </w:p>
        </w:tc>
        <w:tc>
          <w:tcPr>
            <w:tcW w:w="1077" w:type="dxa"/>
          </w:tcPr>
          <w:p>
            <w:pPr>
              <w:pStyle w:val="75"/>
              <w:rPr>
                <w:lang w:eastAsia="ja-JP"/>
              </w:rPr>
            </w:pPr>
            <w:r>
              <w:rPr>
                <w:lang w:eastAsia="ja-JP"/>
              </w:rPr>
              <w:t>-</w:t>
            </w:r>
          </w:p>
        </w:tc>
        <w:tc>
          <w:tcPr>
            <w:tcW w:w="1077" w:type="dxa"/>
          </w:tcPr>
          <w:p>
            <w:pPr>
              <w:pStyle w:val="7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76"/>
              <w:rPr>
                <w:rFonts w:cs="Arial"/>
                <w:lang w:eastAsia="ja-JP"/>
              </w:rPr>
            </w:pPr>
            <w:r>
              <w:rPr>
                <w:rFonts w:cs="Arial"/>
                <w:lang w:eastAsia="ja-JP"/>
              </w:rPr>
              <w:t>Cell Type</w:t>
            </w:r>
          </w:p>
        </w:tc>
        <w:tc>
          <w:tcPr>
            <w:tcW w:w="1020" w:type="dxa"/>
          </w:tcPr>
          <w:p>
            <w:pPr>
              <w:pStyle w:val="76"/>
              <w:rPr>
                <w:rFonts w:cs="Arial"/>
                <w:lang w:eastAsia="ja-JP"/>
              </w:rPr>
            </w:pPr>
            <w:r>
              <w:rPr>
                <w:rFonts w:cs="Arial"/>
                <w:lang w:eastAsia="ja-JP"/>
              </w:rPr>
              <w:t>M</w:t>
            </w:r>
          </w:p>
        </w:tc>
        <w:tc>
          <w:tcPr>
            <w:tcW w:w="1077" w:type="dxa"/>
          </w:tcPr>
          <w:p>
            <w:pPr>
              <w:pStyle w:val="76"/>
              <w:rPr>
                <w:i/>
                <w:lang w:eastAsia="ja-JP"/>
              </w:rPr>
            </w:pPr>
          </w:p>
        </w:tc>
        <w:tc>
          <w:tcPr>
            <w:tcW w:w="1588" w:type="dxa"/>
          </w:tcPr>
          <w:p>
            <w:pPr>
              <w:pStyle w:val="76"/>
              <w:rPr>
                <w:rFonts w:cs="Arial"/>
                <w:lang w:eastAsia="ja-JP"/>
              </w:rPr>
            </w:pPr>
            <w:r>
              <w:rPr>
                <w:rFonts w:cs="Arial"/>
                <w:lang w:eastAsia="ja-JP"/>
              </w:rPr>
              <w:t>9.3.1.98</w:t>
            </w:r>
          </w:p>
        </w:tc>
        <w:tc>
          <w:tcPr>
            <w:tcW w:w="1757" w:type="dxa"/>
          </w:tcPr>
          <w:p>
            <w:pPr>
              <w:pStyle w:val="76"/>
              <w:rPr>
                <w:lang w:eastAsia="ja-JP"/>
              </w:rPr>
            </w:pPr>
          </w:p>
        </w:tc>
        <w:tc>
          <w:tcPr>
            <w:tcW w:w="1077" w:type="dxa"/>
          </w:tcPr>
          <w:p>
            <w:pPr>
              <w:pStyle w:val="75"/>
              <w:rPr>
                <w:lang w:eastAsia="ja-JP"/>
              </w:rPr>
            </w:pPr>
            <w:r>
              <w:rPr>
                <w:lang w:eastAsia="ja-JP"/>
              </w:rPr>
              <w:t>-</w:t>
            </w:r>
          </w:p>
        </w:tc>
        <w:tc>
          <w:tcPr>
            <w:tcW w:w="1077" w:type="dxa"/>
          </w:tcPr>
          <w:p>
            <w:pPr>
              <w:pStyle w:val="7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76"/>
              <w:rPr>
                <w:rFonts w:cs="Arial"/>
                <w:lang w:eastAsia="ja-JP"/>
              </w:rPr>
            </w:pPr>
            <w:r>
              <w:rPr>
                <w:rFonts w:cs="Arial"/>
                <w:lang w:eastAsia="ja-JP"/>
              </w:rPr>
              <w:t>Time UE Stayed in Cell</w:t>
            </w:r>
          </w:p>
        </w:tc>
        <w:tc>
          <w:tcPr>
            <w:tcW w:w="1020" w:type="dxa"/>
          </w:tcPr>
          <w:p>
            <w:pPr>
              <w:pStyle w:val="76"/>
              <w:rPr>
                <w:rFonts w:cs="Arial"/>
                <w:lang w:eastAsia="ja-JP"/>
              </w:rPr>
            </w:pPr>
            <w:r>
              <w:rPr>
                <w:rFonts w:cs="Arial"/>
                <w:lang w:eastAsia="ja-JP"/>
              </w:rPr>
              <w:t>M</w:t>
            </w:r>
          </w:p>
        </w:tc>
        <w:tc>
          <w:tcPr>
            <w:tcW w:w="1077" w:type="dxa"/>
          </w:tcPr>
          <w:p>
            <w:pPr>
              <w:pStyle w:val="76"/>
              <w:rPr>
                <w:i/>
                <w:lang w:eastAsia="ja-JP"/>
              </w:rPr>
            </w:pPr>
          </w:p>
        </w:tc>
        <w:tc>
          <w:tcPr>
            <w:tcW w:w="1588" w:type="dxa"/>
          </w:tcPr>
          <w:p>
            <w:pPr>
              <w:pStyle w:val="76"/>
              <w:rPr>
                <w:rFonts w:cs="Arial"/>
                <w:lang w:eastAsia="ja-JP"/>
              </w:rPr>
            </w:pPr>
            <w:r>
              <w:rPr>
                <w:rFonts w:cs="Arial"/>
                <w:lang w:eastAsia="ja-JP"/>
              </w:rPr>
              <w:t>INTEGER (0..4095)</w:t>
            </w:r>
          </w:p>
        </w:tc>
        <w:tc>
          <w:tcPr>
            <w:tcW w:w="1757" w:type="dxa"/>
          </w:tcPr>
          <w:p>
            <w:pPr>
              <w:pStyle w:val="76"/>
              <w:rPr>
                <w:lang w:eastAsia="ja-JP"/>
              </w:rPr>
            </w:pPr>
            <w:r>
              <w:rPr>
                <w:rFonts w:cs="Arial"/>
                <w:bCs/>
                <w:lang w:eastAsia="ja-JP"/>
              </w:rPr>
              <w:t xml:space="preserve">The duration of time the UE stayed in the cell, </w:t>
            </w:r>
            <w:r>
              <w:rPr>
                <w:lang w:eastAsia="ja-JP"/>
              </w:rPr>
              <w:t xml:space="preserve">or set of NR cells </w:t>
            </w:r>
            <w:r>
              <w:t>with the same NR ARFCN for reference point A,</w:t>
            </w:r>
            <w:r>
              <w:rPr>
                <w:rFonts w:cs="Arial"/>
                <w:bCs/>
                <w:lang w:eastAsia="ja-JP"/>
              </w:rPr>
              <w:t xml:space="preserve"> in seconds. If the duration is more than 4095s, this IE is set to 4095.</w:t>
            </w:r>
          </w:p>
        </w:tc>
        <w:tc>
          <w:tcPr>
            <w:tcW w:w="1077" w:type="dxa"/>
          </w:tcPr>
          <w:p>
            <w:pPr>
              <w:pStyle w:val="75"/>
              <w:rPr>
                <w:rFonts w:cs="Arial"/>
                <w:bCs/>
                <w:lang w:eastAsia="ja-JP"/>
              </w:rPr>
            </w:pPr>
            <w:r>
              <w:rPr>
                <w:rFonts w:cs="Arial"/>
                <w:bCs/>
                <w:lang w:eastAsia="ja-JP"/>
              </w:rPr>
              <w:t>-</w:t>
            </w:r>
          </w:p>
        </w:tc>
        <w:tc>
          <w:tcPr>
            <w:tcW w:w="1077" w:type="dxa"/>
          </w:tcPr>
          <w:p>
            <w:pPr>
              <w:pStyle w:val="75"/>
              <w:rPr>
                <w:rFonts w:cs="Arial"/>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76"/>
              <w:rPr>
                <w:rFonts w:cs="Arial"/>
                <w:lang w:eastAsia="ja-JP"/>
              </w:rPr>
            </w:pPr>
            <w:r>
              <w:rPr>
                <w:rFonts w:cs="Arial"/>
                <w:lang w:eastAsia="ja-JP"/>
              </w:rPr>
              <w:t>Time UE Stayed in Cell Enhanced Granularity</w:t>
            </w:r>
          </w:p>
        </w:tc>
        <w:tc>
          <w:tcPr>
            <w:tcW w:w="1020" w:type="dxa"/>
          </w:tcPr>
          <w:p>
            <w:pPr>
              <w:pStyle w:val="76"/>
              <w:rPr>
                <w:rFonts w:cs="Arial"/>
                <w:lang w:eastAsia="ja-JP"/>
              </w:rPr>
            </w:pPr>
            <w:r>
              <w:rPr>
                <w:rFonts w:cs="Arial"/>
                <w:lang w:eastAsia="ja-JP"/>
              </w:rPr>
              <w:t>O</w:t>
            </w:r>
          </w:p>
        </w:tc>
        <w:tc>
          <w:tcPr>
            <w:tcW w:w="1077" w:type="dxa"/>
          </w:tcPr>
          <w:p>
            <w:pPr>
              <w:pStyle w:val="76"/>
              <w:rPr>
                <w:i/>
                <w:lang w:eastAsia="ja-JP"/>
              </w:rPr>
            </w:pPr>
          </w:p>
        </w:tc>
        <w:tc>
          <w:tcPr>
            <w:tcW w:w="1588" w:type="dxa"/>
          </w:tcPr>
          <w:p>
            <w:pPr>
              <w:pStyle w:val="76"/>
              <w:rPr>
                <w:rFonts w:cs="Arial"/>
                <w:lang w:eastAsia="ja-JP"/>
              </w:rPr>
            </w:pPr>
            <w:r>
              <w:rPr>
                <w:rFonts w:cs="Arial"/>
                <w:lang w:eastAsia="ja-JP"/>
              </w:rPr>
              <w:t>INTEGER (0..40950)</w:t>
            </w:r>
          </w:p>
        </w:tc>
        <w:tc>
          <w:tcPr>
            <w:tcW w:w="1757" w:type="dxa"/>
          </w:tcPr>
          <w:p>
            <w:pPr>
              <w:pStyle w:val="76"/>
              <w:rPr>
                <w:lang w:eastAsia="ja-JP"/>
              </w:rPr>
            </w:pPr>
            <w:r>
              <w:rPr>
                <w:rFonts w:cs="Arial"/>
                <w:bCs/>
                <w:lang w:eastAsia="ja-JP"/>
              </w:rPr>
              <w:t xml:space="preserve">The duration of time the UE stayed in the cell, </w:t>
            </w:r>
            <w:r>
              <w:rPr>
                <w:lang w:eastAsia="ja-JP"/>
              </w:rPr>
              <w:t xml:space="preserve">or set of NR cells </w:t>
            </w:r>
            <w:r>
              <w:t>with the same NR ARFCN for reference point A,</w:t>
            </w:r>
            <w:r>
              <w:rPr>
                <w:rFonts w:cs="Arial"/>
                <w:bCs/>
                <w:lang w:eastAsia="ja-JP"/>
              </w:rPr>
              <w:t xml:space="preserve"> in 1/10 seconds. If the duration is more than 4095s, this IE is set to 40950.</w:t>
            </w:r>
          </w:p>
        </w:tc>
        <w:tc>
          <w:tcPr>
            <w:tcW w:w="1077" w:type="dxa"/>
          </w:tcPr>
          <w:p>
            <w:pPr>
              <w:pStyle w:val="75"/>
              <w:rPr>
                <w:rFonts w:cs="Arial"/>
                <w:bCs/>
                <w:lang w:eastAsia="ja-JP"/>
              </w:rPr>
            </w:pPr>
            <w:r>
              <w:rPr>
                <w:rFonts w:cs="Arial"/>
                <w:bCs/>
                <w:lang w:eastAsia="ja-JP"/>
              </w:rPr>
              <w:t>-</w:t>
            </w:r>
          </w:p>
        </w:tc>
        <w:tc>
          <w:tcPr>
            <w:tcW w:w="1077" w:type="dxa"/>
          </w:tcPr>
          <w:p>
            <w:pPr>
              <w:pStyle w:val="75"/>
              <w:rPr>
                <w:rFonts w:cs="Arial"/>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76"/>
              <w:rPr>
                <w:rFonts w:cs="Arial"/>
                <w:lang w:eastAsia="ja-JP"/>
              </w:rPr>
            </w:pPr>
            <w:r>
              <w:rPr>
                <w:rFonts w:cs="Arial"/>
                <w:lang w:eastAsia="ja-JP"/>
              </w:rPr>
              <w:t>HO Cause Value</w:t>
            </w:r>
          </w:p>
        </w:tc>
        <w:tc>
          <w:tcPr>
            <w:tcW w:w="1020" w:type="dxa"/>
          </w:tcPr>
          <w:p>
            <w:pPr>
              <w:pStyle w:val="76"/>
              <w:rPr>
                <w:rFonts w:cs="Arial"/>
                <w:lang w:eastAsia="ja-JP"/>
              </w:rPr>
            </w:pPr>
            <w:r>
              <w:rPr>
                <w:rFonts w:cs="Arial"/>
                <w:lang w:eastAsia="ja-JP"/>
              </w:rPr>
              <w:t>O</w:t>
            </w:r>
          </w:p>
        </w:tc>
        <w:tc>
          <w:tcPr>
            <w:tcW w:w="1077" w:type="dxa"/>
          </w:tcPr>
          <w:p>
            <w:pPr>
              <w:pStyle w:val="76"/>
              <w:rPr>
                <w:i/>
                <w:lang w:eastAsia="ja-JP"/>
              </w:rPr>
            </w:pPr>
          </w:p>
        </w:tc>
        <w:tc>
          <w:tcPr>
            <w:tcW w:w="1588" w:type="dxa"/>
          </w:tcPr>
          <w:p>
            <w:pPr>
              <w:pStyle w:val="76"/>
              <w:rPr>
                <w:lang w:eastAsia="ja-JP"/>
              </w:rPr>
            </w:pPr>
            <w:r>
              <w:rPr>
                <w:lang w:eastAsia="ja-JP"/>
              </w:rPr>
              <w:t>Cause</w:t>
            </w:r>
          </w:p>
          <w:p>
            <w:pPr>
              <w:pStyle w:val="76"/>
              <w:rPr>
                <w:rFonts w:cs="Arial"/>
                <w:lang w:eastAsia="ja-JP"/>
              </w:rPr>
            </w:pPr>
            <w:r>
              <w:rPr>
                <w:lang w:eastAsia="ja-JP"/>
              </w:rPr>
              <w:t>9.3.1.2</w:t>
            </w:r>
          </w:p>
        </w:tc>
        <w:tc>
          <w:tcPr>
            <w:tcW w:w="1757" w:type="dxa"/>
          </w:tcPr>
          <w:p>
            <w:pPr>
              <w:pStyle w:val="76"/>
              <w:rPr>
                <w:lang w:eastAsia="ja-JP"/>
              </w:rPr>
            </w:pPr>
            <w:r>
              <w:rPr>
                <w:rFonts w:cs="Arial"/>
                <w:bCs/>
                <w:lang w:eastAsia="ja-JP"/>
              </w:rPr>
              <w:t>The cause for the handover.</w:t>
            </w:r>
          </w:p>
        </w:tc>
        <w:tc>
          <w:tcPr>
            <w:tcW w:w="1077" w:type="dxa"/>
          </w:tcPr>
          <w:p>
            <w:pPr>
              <w:pStyle w:val="75"/>
              <w:rPr>
                <w:rFonts w:cs="Arial"/>
                <w:bCs/>
                <w:lang w:eastAsia="ja-JP"/>
              </w:rPr>
            </w:pPr>
            <w:r>
              <w:rPr>
                <w:rFonts w:cs="Arial"/>
                <w:bCs/>
                <w:lang w:eastAsia="ja-JP"/>
              </w:rPr>
              <w:t>-</w:t>
            </w:r>
          </w:p>
        </w:tc>
        <w:tc>
          <w:tcPr>
            <w:tcW w:w="1077" w:type="dxa"/>
          </w:tcPr>
          <w:p>
            <w:pPr>
              <w:pStyle w:val="75"/>
              <w:rPr>
                <w:rFonts w:cs="Arial"/>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76"/>
              <w:rPr>
                <w:rFonts w:cs="Arial"/>
                <w:lang w:eastAsia="ja-JP"/>
              </w:rPr>
            </w:pPr>
            <w:r>
              <w:rPr>
                <w:rFonts w:cs="Arial"/>
                <w:b/>
                <w:bCs/>
                <w:lang w:eastAsia="ja-JP"/>
              </w:rPr>
              <w:t xml:space="preserve">Last Visited PSCell List </w:t>
            </w:r>
          </w:p>
        </w:tc>
        <w:tc>
          <w:tcPr>
            <w:tcW w:w="1020" w:type="dxa"/>
          </w:tcPr>
          <w:p>
            <w:pPr>
              <w:pStyle w:val="76"/>
              <w:rPr>
                <w:rFonts w:cs="Arial"/>
                <w:lang w:eastAsia="ja-JP"/>
              </w:rPr>
            </w:pPr>
          </w:p>
        </w:tc>
        <w:tc>
          <w:tcPr>
            <w:tcW w:w="1077" w:type="dxa"/>
          </w:tcPr>
          <w:p>
            <w:pPr>
              <w:pStyle w:val="76"/>
              <w:rPr>
                <w:i/>
                <w:lang w:eastAsia="ja-JP"/>
              </w:rPr>
            </w:pPr>
            <w:r>
              <w:rPr>
                <w:i/>
                <w:lang w:eastAsia="ja-JP"/>
              </w:rPr>
              <w:t>0..&lt;maxnoofPSCellsPerPrimaryCellinUEHistoryInfo&gt;</w:t>
            </w:r>
          </w:p>
        </w:tc>
        <w:tc>
          <w:tcPr>
            <w:tcW w:w="1588" w:type="dxa"/>
          </w:tcPr>
          <w:p>
            <w:pPr>
              <w:pStyle w:val="76"/>
              <w:rPr>
                <w:lang w:eastAsia="ja-JP"/>
              </w:rPr>
            </w:pPr>
          </w:p>
        </w:tc>
        <w:tc>
          <w:tcPr>
            <w:tcW w:w="1757" w:type="dxa"/>
          </w:tcPr>
          <w:p>
            <w:pPr>
              <w:pStyle w:val="76"/>
              <w:rPr>
                <w:rFonts w:cs="Arial"/>
                <w:bCs/>
                <w:lang w:eastAsia="ja-JP"/>
              </w:rPr>
            </w:pPr>
            <w:r>
              <w:rPr>
                <w:rFonts w:cs="Arial"/>
                <w:bCs/>
                <w:lang w:eastAsia="ja-JP"/>
              </w:rPr>
              <w:t>List of cells configured as PSCells. Most recent PSCell related information is added to the top of the list.</w:t>
            </w:r>
          </w:p>
        </w:tc>
        <w:tc>
          <w:tcPr>
            <w:tcW w:w="1077" w:type="dxa"/>
          </w:tcPr>
          <w:p>
            <w:pPr>
              <w:pStyle w:val="75"/>
              <w:rPr>
                <w:rFonts w:cs="Arial"/>
                <w:bCs/>
                <w:lang w:eastAsia="ja-JP"/>
              </w:rPr>
            </w:pPr>
            <w:r>
              <w:rPr>
                <w:rFonts w:cs="Arial"/>
                <w:bCs/>
                <w:lang w:eastAsia="ja-JP"/>
              </w:rPr>
              <w:t>YES</w:t>
            </w:r>
          </w:p>
        </w:tc>
        <w:tc>
          <w:tcPr>
            <w:tcW w:w="1077" w:type="dxa"/>
          </w:tcPr>
          <w:p>
            <w:pPr>
              <w:pStyle w:val="75"/>
              <w:rPr>
                <w:rFonts w:cs="Arial"/>
                <w:bCs/>
                <w:lang w:eastAsia="ja-JP"/>
              </w:rPr>
            </w:pPr>
            <w:r>
              <w:rPr>
                <w:rFonts w:cs="Arial"/>
                <w:bCs/>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76"/>
              <w:ind w:left="100" w:leftChars="50"/>
              <w:rPr>
                <w:rFonts w:cs="Arial"/>
                <w:lang w:eastAsia="ja-JP"/>
              </w:rPr>
            </w:pPr>
            <w:r>
              <w:rPr>
                <w:rFonts w:cs="Arial"/>
                <w:lang w:eastAsia="ja-JP"/>
              </w:rPr>
              <w:t>&gt;Last Visited PSCell Information</w:t>
            </w:r>
          </w:p>
        </w:tc>
        <w:tc>
          <w:tcPr>
            <w:tcW w:w="1020" w:type="dxa"/>
          </w:tcPr>
          <w:p>
            <w:pPr>
              <w:pStyle w:val="76"/>
              <w:rPr>
                <w:rFonts w:cs="Arial"/>
                <w:lang w:eastAsia="ja-JP"/>
              </w:rPr>
            </w:pPr>
            <w:r>
              <w:rPr>
                <w:rFonts w:cs="Arial"/>
                <w:lang w:eastAsia="ja-JP"/>
              </w:rPr>
              <w:t>M</w:t>
            </w:r>
          </w:p>
        </w:tc>
        <w:tc>
          <w:tcPr>
            <w:tcW w:w="1077" w:type="dxa"/>
          </w:tcPr>
          <w:p>
            <w:pPr>
              <w:pStyle w:val="76"/>
              <w:rPr>
                <w:i/>
                <w:lang w:eastAsia="ja-JP"/>
              </w:rPr>
            </w:pPr>
          </w:p>
        </w:tc>
        <w:tc>
          <w:tcPr>
            <w:tcW w:w="1588" w:type="dxa"/>
          </w:tcPr>
          <w:p>
            <w:pPr>
              <w:pStyle w:val="76"/>
              <w:rPr>
                <w:lang w:eastAsia="ja-JP"/>
              </w:rPr>
            </w:pPr>
            <w:r>
              <w:rPr>
                <w:lang w:eastAsia="ja-JP"/>
              </w:rPr>
              <w:t>9.3.1.235</w:t>
            </w:r>
          </w:p>
        </w:tc>
        <w:tc>
          <w:tcPr>
            <w:tcW w:w="1757" w:type="dxa"/>
          </w:tcPr>
          <w:p>
            <w:pPr>
              <w:pStyle w:val="76"/>
              <w:rPr>
                <w:rFonts w:cs="Arial"/>
                <w:bCs/>
                <w:lang w:eastAsia="ja-JP"/>
              </w:rPr>
            </w:pPr>
            <w:r>
              <w:rPr>
                <w:rFonts w:cs="Arial"/>
                <w:bCs/>
                <w:lang w:eastAsia="ja-JP"/>
              </w:rPr>
              <w:t>The PSCell related information.</w:t>
            </w:r>
          </w:p>
        </w:tc>
        <w:tc>
          <w:tcPr>
            <w:tcW w:w="1077" w:type="dxa"/>
          </w:tcPr>
          <w:p>
            <w:pPr>
              <w:pStyle w:val="75"/>
              <w:rPr>
                <w:rFonts w:cs="Arial"/>
                <w:bCs/>
                <w:lang w:eastAsia="ja-JP"/>
              </w:rPr>
            </w:pPr>
            <w:r>
              <w:rPr>
                <w:rFonts w:cs="Arial"/>
                <w:bCs/>
                <w:lang w:eastAsia="ja-JP"/>
              </w:rPr>
              <w:t>-</w:t>
            </w:r>
          </w:p>
        </w:tc>
        <w:tc>
          <w:tcPr>
            <w:tcW w:w="1077" w:type="dxa"/>
          </w:tcPr>
          <w:p>
            <w:pPr>
              <w:pStyle w:val="75"/>
              <w:rPr>
                <w:rFonts w:cs="Arial"/>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 w:author="ZTE" w:date="2025-03-20T09:01:32Z"/>
        </w:trPr>
        <w:tc>
          <w:tcPr>
            <w:tcW w:w="2267" w:type="dxa"/>
          </w:tcPr>
          <w:p>
            <w:pPr>
              <w:pStyle w:val="76"/>
              <w:ind w:left="100" w:leftChars="50"/>
              <w:rPr>
                <w:ins w:id="86" w:author="ZTE" w:date="2025-03-20T09:01:32Z"/>
                <w:rFonts w:hint="default" w:eastAsia="宋体" w:cs="Arial"/>
                <w:lang w:val="en-US" w:eastAsia="zh-CN"/>
              </w:rPr>
            </w:pPr>
            <w:ins w:id="87" w:author="ZTE" w:date="2025-03-20T09:01:39Z">
              <w:r>
                <w:rPr>
                  <w:rFonts w:hint="eastAsia" w:eastAsia="宋体" w:cs="Arial"/>
                  <w:lang w:val="en-US" w:eastAsia="zh-CN"/>
                </w:rPr>
                <w:t>H</w:t>
              </w:r>
            </w:ins>
            <w:ins w:id="88" w:author="ZTE" w:date="2025-03-20T09:01:49Z">
              <w:r>
                <w:rPr>
                  <w:rFonts w:hint="eastAsia" w:eastAsia="宋体" w:cs="Arial"/>
                  <w:lang w:val="en-US" w:eastAsia="zh-CN"/>
                </w:rPr>
                <w:t>O</w:t>
              </w:r>
            </w:ins>
            <w:ins w:id="89" w:author="ZTE" w:date="2025-03-20T09:01:50Z">
              <w:r>
                <w:rPr>
                  <w:rFonts w:hint="eastAsia" w:eastAsia="宋体" w:cs="Arial"/>
                  <w:lang w:val="en-US" w:eastAsia="zh-CN"/>
                </w:rPr>
                <w:t xml:space="preserve"> T</w:t>
              </w:r>
            </w:ins>
            <w:ins w:id="90" w:author="ZTE" w:date="2025-03-20T09:01:51Z">
              <w:r>
                <w:rPr>
                  <w:rFonts w:hint="eastAsia" w:eastAsia="宋体" w:cs="Arial"/>
                  <w:lang w:val="en-US" w:eastAsia="zh-CN"/>
                </w:rPr>
                <w:t>ype</w:t>
              </w:r>
            </w:ins>
          </w:p>
        </w:tc>
        <w:tc>
          <w:tcPr>
            <w:tcW w:w="1020" w:type="dxa"/>
          </w:tcPr>
          <w:p>
            <w:pPr>
              <w:pStyle w:val="76"/>
              <w:rPr>
                <w:ins w:id="91" w:author="ZTE" w:date="2025-03-20T09:01:32Z"/>
                <w:rFonts w:hint="eastAsia" w:eastAsia="宋体" w:cs="Arial"/>
                <w:lang w:val="en-US" w:eastAsia="zh-CN"/>
              </w:rPr>
            </w:pPr>
            <w:ins w:id="92" w:author="ZTE" w:date="2025-03-20T09:01:56Z">
              <w:r>
                <w:rPr>
                  <w:rFonts w:hint="eastAsia" w:eastAsia="宋体" w:cs="Arial"/>
                  <w:lang w:val="en-US" w:eastAsia="zh-CN"/>
                </w:rPr>
                <w:t>O</w:t>
              </w:r>
            </w:ins>
          </w:p>
        </w:tc>
        <w:tc>
          <w:tcPr>
            <w:tcW w:w="1077" w:type="dxa"/>
          </w:tcPr>
          <w:p>
            <w:pPr>
              <w:pStyle w:val="76"/>
              <w:rPr>
                <w:ins w:id="93" w:author="ZTE" w:date="2025-03-20T09:01:32Z"/>
                <w:i/>
                <w:lang w:eastAsia="ja-JP"/>
              </w:rPr>
            </w:pPr>
          </w:p>
        </w:tc>
        <w:tc>
          <w:tcPr>
            <w:tcW w:w="1588" w:type="dxa"/>
          </w:tcPr>
          <w:p>
            <w:pPr>
              <w:pStyle w:val="76"/>
              <w:rPr>
                <w:ins w:id="94" w:author="ZTE" w:date="2025-03-20T09:01:32Z"/>
                <w:lang w:eastAsia="ja-JP"/>
              </w:rPr>
            </w:pPr>
            <w:ins w:id="95" w:author="ZTE" w:date="2025-03-20T09:03:20Z">
              <w:r>
                <w:rPr>
                  <w:rFonts w:cs="Arial"/>
                  <w:lang w:eastAsia="ja-JP"/>
                </w:rPr>
                <w:t xml:space="preserve">ENUMERATED ( </w:t>
              </w:r>
            </w:ins>
            <w:ins w:id="96" w:author="ZTE" w:date="2025-03-20T09:04:00Z">
              <w:r>
                <w:rPr>
                  <w:rFonts w:hint="eastAsia" w:eastAsia="宋体" w:cs="Arial"/>
                  <w:lang w:val="en-US" w:eastAsia="zh-CN"/>
                </w:rPr>
                <w:t>LT</w:t>
              </w:r>
            </w:ins>
            <w:ins w:id="97" w:author="ZTE" w:date="2025-03-20T09:04:01Z">
              <w:r>
                <w:rPr>
                  <w:rFonts w:hint="eastAsia" w:eastAsia="宋体" w:cs="Arial"/>
                  <w:lang w:val="en-US" w:eastAsia="zh-CN"/>
                </w:rPr>
                <w:t>M</w:t>
              </w:r>
            </w:ins>
            <w:ins w:id="98" w:author="ZTE" w:date="2025-03-20T09:03:20Z">
              <w:r>
                <w:rPr>
                  <w:rFonts w:cs="Arial"/>
                  <w:lang w:eastAsia="ja-JP"/>
                </w:rPr>
                <w:t>, …)</w:t>
              </w:r>
            </w:ins>
          </w:p>
        </w:tc>
        <w:tc>
          <w:tcPr>
            <w:tcW w:w="1757" w:type="dxa"/>
          </w:tcPr>
          <w:p>
            <w:pPr>
              <w:pStyle w:val="76"/>
              <w:rPr>
                <w:ins w:id="99" w:author="ZTE" w:date="2025-03-20T09:01:32Z"/>
                <w:rFonts w:hint="default" w:eastAsia="宋体" w:cs="Arial"/>
                <w:bCs/>
                <w:lang w:val="en-US" w:eastAsia="zh-CN"/>
              </w:rPr>
            </w:pPr>
            <w:ins w:id="100" w:author="ZTE" w:date="2025-03-20T09:05:12Z">
              <w:r>
                <w:rPr>
                  <w:rFonts w:hint="eastAsia" w:eastAsia="宋体" w:cs="Arial"/>
                  <w:bCs/>
                  <w:lang w:val="en-US" w:eastAsia="zh-CN"/>
                </w:rPr>
                <w:t xml:space="preserve">The handover type for UE accessing the </w:t>
              </w:r>
            </w:ins>
            <w:ins w:id="101" w:author="ZTE" w:date="2025-03-20T09:05:30Z">
              <w:r>
                <w:rPr>
                  <w:rFonts w:hint="eastAsia" w:eastAsia="宋体" w:cs="Arial"/>
                  <w:bCs/>
                  <w:lang w:val="en-US" w:eastAsia="zh-CN"/>
                </w:rPr>
                <w:t>in</w:t>
              </w:r>
            </w:ins>
            <w:ins w:id="102" w:author="ZTE" w:date="2025-03-20T09:05:31Z">
              <w:r>
                <w:rPr>
                  <w:rFonts w:hint="eastAsia" w:eastAsia="宋体" w:cs="Arial"/>
                  <w:bCs/>
                  <w:lang w:val="en-US" w:eastAsia="zh-CN"/>
                </w:rPr>
                <w:t>dicated</w:t>
              </w:r>
            </w:ins>
            <w:ins w:id="103" w:author="ZTE" w:date="2025-03-20T09:05:32Z">
              <w:r>
                <w:rPr>
                  <w:rFonts w:hint="eastAsia" w:eastAsia="宋体" w:cs="Arial"/>
                  <w:bCs/>
                  <w:lang w:val="en-US" w:eastAsia="zh-CN"/>
                </w:rPr>
                <w:t xml:space="preserve"> </w:t>
              </w:r>
            </w:ins>
            <w:ins w:id="104" w:author="ZTE" w:date="2025-03-20T09:05:12Z">
              <w:r>
                <w:rPr>
                  <w:rFonts w:hint="eastAsia" w:eastAsia="宋体" w:cs="Arial"/>
                  <w:bCs/>
                  <w:lang w:val="en-US" w:eastAsia="zh-CN"/>
                </w:rPr>
                <w:t>stayed cell</w:t>
              </w:r>
            </w:ins>
            <w:ins w:id="105" w:author="ZTE" w:date="2025-03-20T09:04:42Z">
              <w:r>
                <w:rPr>
                  <w:rFonts w:hint="eastAsia" w:eastAsia="宋体" w:cs="Arial"/>
                  <w:bCs/>
                  <w:lang w:val="en-US" w:eastAsia="zh-CN"/>
                </w:rPr>
                <w:t>.</w:t>
              </w:r>
            </w:ins>
          </w:p>
        </w:tc>
        <w:tc>
          <w:tcPr>
            <w:tcW w:w="1077" w:type="dxa"/>
          </w:tcPr>
          <w:p>
            <w:pPr>
              <w:pStyle w:val="75"/>
              <w:rPr>
                <w:ins w:id="106" w:author="ZTE" w:date="2025-03-20T09:01:32Z"/>
                <w:rFonts w:cs="Arial"/>
                <w:bCs/>
                <w:lang w:eastAsia="ja-JP"/>
              </w:rPr>
            </w:pPr>
          </w:p>
        </w:tc>
        <w:tc>
          <w:tcPr>
            <w:tcW w:w="1077" w:type="dxa"/>
          </w:tcPr>
          <w:p>
            <w:pPr>
              <w:pStyle w:val="75"/>
              <w:rPr>
                <w:ins w:id="107" w:author="ZTE" w:date="2025-03-20T09:01:32Z"/>
                <w:rFonts w:cs="Arial"/>
                <w:bCs/>
                <w:lang w:eastAsia="ja-JP"/>
              </w:rPr>
            </w:pPr>
          </w:p>
        </w:tc>
      </w:tr>
    </w:tbl>
    <w:p/>
    <w:tbl>
      <w:tblPr>
        <w:tblStyle w:val="49"/>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8" w:type="dxa"/>
            <w:tcBorders>
              <w:top w:val="single" w:color="auto" w:sz="4" w:space="0"/>
              <w:left w:val="single" w:color="auto" w:sz="4" w:space="0"/>
              <w:bottom w:val="single" w:color="auto" w:sz="4" w:space="0"/>
              <w:right w:val="single" w:color="auto" w:sz="4" w:space="0"/>
            </w:tcBorders>
          </w:tcPr>
          <w:p>
            <w:pPr>
              <w:pStyle w:val="74"/>
              <w:rPr>
                <w:rFonts w:eastAsia="Calibri"/>
              </w:rPr>
            </w:pPr>
            <w:r>
              <w:rPr>
                <w:rFonts w:eastAsia="Calibri"/>
              </w:rPr>
              <w:t>Range bound</w:t>
            </w:r>
          </w:p>
        </w:tc>
        <w:tc>
          <w:tcPr>
            <w:tcW w:w="6519" w:type="dxa"/>
            <w:tcBorders>
              <w:top w:val="single" w:color="auto" w:sz="4" w:space="0"/>
              <w:left w:val="single" w:color="auto" w:sz="4" w:space="0"/>
              <w:bottom w:val="single" w:color="auto" w:sz="4" w:space="0"/>
              <w:right w:val="single" w:color="auto" w:sz="4" w:space="0"/>
            </w:tcBorders>
          </w:tcPr>
          <w:p>
            <w:pPr>
              <w:pStyle w:val="74"/>
              <w:rPr>
                <w:rFonts w:eastAsia="Calibri"/>
              </w:rPr>
            </w:pPr>
            <w:r>
              <w:rPr>
                <w:rFonts w:eastAsia="Calibri"/>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8" w:type="dxa"/>
            <w:tcBorders>
              <w:top w:val="single" w:color="auto" w:sz="4" w:space="0"/>
              <w:left w:val="single" w:color="auto" w:sz="4" w:space="0"/>
              <w:bottom w:val="single" w:color="auto" w:sz="4" w:space="0"/>
              <w:right w:val="single" w:color="auto" w:sz="4" w:space="0"/>
            </w:tcBorders>
          </w:tcPr>
          <w:p>
            <w:pPr>
              <w:pStyle w:val="76"/>
              <w:rPr>
                <w:rFonts w:eastAsia="Calibri"/>
              </w:rPr>
            </w:pPr>
            <w:r>
              <w:rPr>
                <w:rFonts w:eastAsia="Calibri"/>
              </w:rPr>
              <w:t>maxnoofPSCellsPerPrimaryCell</w:t>
            </w:r>
            <w:r>
              <w:rPr>
                <w:rFonts w:hint="eastAsia"/>
                <w:lang w:eastAsia="zh-CN"/>
              </w:rPr>
              <w:t>i</w:t>
            </w:r>
            <w:r>
              <w:rPr>
                <w:rFonts w:eastAsia="Calibri"/>
              </w:rPr>
              <w:t>nUEHistoryInfo</w:t>
            </w:r>
          </w:p>
        </w:tc>
        <w:tc>
          <w:tcPr>
            <w:tcW w:w="6519" w:type="dxa"/>
            <w:tcBorders>
              <w:top w:val="single" w:color="auto" w:sz="4" w:space="0"/>
              <w:left w:val="single" w:color="auto" w:sz="4" w:space="0"/>
              <w:bottom w:val="single" w:color="auto" w:sz="4" w:space="0"/>
              <w:right w:val="single" w:color="auto" w:sz="4" w:space="0"/>
            </w:tcBorders>
          </w:tcPr>
          <w:p>
            <w:pPr>
              <w:pStyle w:val="76"/>
              <w:rPr>
                <w:rFonts w:eastAsia="Calibri"/>
              </w:rPr>
            </w:pPr>
            <w:r>
              <w:rPr>
                <w:rFonts w:eastAsia="Calibri"/>
              </w:rPr>
              <w:t xml:space="preserve">Maximum </w:t>
            </w:r>
            <w:r>
              <w:rPr>
                <w:rFonts w:hint="eastAsia"/>
                <w:lang w:eastAsia="zh-CN"/>
              </w:rPr>
              <w:t>number</w:t>
            </w:r>
            <w:r>
              <w:rPr>
                <w:rFonts w:eastAsia="Calibri"/>
              </w:rPr>
              <w:t xml:space="preserve"> of </w:t>
            </w:r>
            <w:r>
              <w:rPr>
                <w:rFonts w:hint="eastAsia"/>
                <w:lang w:eastAsia="zh-CN"/>
              </w:rPr>
              <w:t xml:space="preserve">last visited </w:t>
            </w:r>
            <w:r>
              <w:rPr>
                <w:lang w:eastAsia="zh-CN"/>
              </w:rPr>
              <w:t>PS</w:t>
            </w:r>
            <w:r>
              <w:rPr>
                <w:rFonts w:hint="eastAsia"/>
                <w:lang w:val="en-US" w:eastAsia="zh-CN"/>
              </w:rPr>
              <w:t>C</w:t>
            </w:r>
            <w:r>
              <w:rPr>
                <w:rFonts w:hint="eastAsia"/>
                <w:lang w:eastAsia="zh-CN"/>
              </w:rPr>
              <w:t xml:space="preserve">ell information records that can be reported in the IE. Value is </w:t>
            </w:r>
            <w:r>
              <w:rPr>
                <w:lang w:val="en-US" w:eastAsia="zh-CN"/>
              </w:rPr>
              <w:t>8</w:t>
            </w:r>
            <w:r>
              <w:rPr>
                <w:rFonts w:hint="eastAsia"/>
                <w:lang w:eastAsia="zh-CN"/>
              </w:rPr>
              <w:t>.</w:t>
            </w:r>
          </w:p>
        </w:tc>
      </w:tr>
    </w:tbl>
    <w:p>
      <w:pPr>
        <w:pStyle w:val="2"/>
        <w:rPr>
          <w:rFonts w:hint="default"/>
          <w:lang w:val="en-US" w:eastAsia="zh-CN"/>
        </w:rPr>
      </w:pPr>
      <w:bookmarkStart w:id="40" w:name="_GoBack"/>
      <w:bookmarkEnd w:id="40"/>
    </w:p>
    <w:p>
      <w:pPr>
        <w:pStyle w:val="117"/>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END</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2"/>
        <w:rPr>
          <w:rFonts w:hint="default"/>
          <w:lang w:val="en-US"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等线">
    <w:altName w:val="微软雅黑"/>
    <w:panose1 w:val="02010600030101010101"/>
    <w:charset w:val="86"/>
    <w:family w:val="auto"/>
    <w:pitch w:val="default"/>
    <w:sig w:usb0="00000000" w:usb1="00000000" w:usb2="00000016" w:usb3="00000000" w:csb0="0004000F" w:csb1="00000000"/>
  </w:font>
  <w:font w:name="ZapfDingbats">
    <w:altName w:val="微软雅黑"/>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Yu Mincho">
    <w:altName w:val="MS PMincho"/>
    <w:panose1 w:val="020204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MS PMincho">
    <w:panose1 w:val="020206000402050803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B6D411"/>
    <w:multiLevelType w:val="singleLevel"/>
    <w:tmpl w:val="C3B6D411"/>
    <w:lvl w:ilvl="0" w:tentative="0">
      <w:start w:val="1"/>
      <w:numFmt w:val="decimal"/>
      <w:suff w:val="space"/>
      <w:lvlText w:val="%1."/>
      <w:lvlJc w:val="left"/>
    </w:lvl>
  </w:abstractNum>
  <w:abstractNum w:abstractNumId="1">
    <w:nsid w:val="1B0A1344"/>
    <w:multiLevelType w:val="singleLevel"/>
    <w:tmpl w:val="1B0A1344"/>
    <w:lvl w:ilvl="0" w:tentative="0">
      <w:start w:val="1"/>
      <w:numFmt w:val="bullet"/>
      <w:pStyle w:val="67"/>
      <w:lvlText w:val=""/>
      <w:lvlJc w:val="left"/>
      <w:pPr>
        <w:tabs>
          <w:tab w:val="left" w:pos="0"/>
        </w:tabs>
        <w:ind w:left="1728" w:hanging="288"/>
      </w:pPr>
      <w:rPr>
        <w:rFonts w:hint="default" w:ascii="Monotype Sorts" w:hAnsi="Monotype Sorts"/>
      </w:rPr>
    </w:lvl>
  </w:abstractNum>
  <w:abstractNum w:abstractNumId="2">
    <w:nsid w:val="29F978E9"/>
    <w:multiLevelType w:val="multilevel"/>
    <w:tmpl w:val="29F978E9"/>
    <w:lvl w:ilvl="0" w:tentative="0">
      <w:start w:val="1"/>
      <w:numFmt w:val="bullet"/>
      <w:pStyle w:val="14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53AAB90"/>
    <w:multiLevelType w:val="singleLevel"/>
    <w:tmpl w:val="353AAB90"/>
    <w:lvl w:ilvl="0" w:tentative="0">
      <w:start w:val="1"/>
      <w:numFmt w:val="decimal"/>
      <w:suff w:val="space"/>
      <w:lvlText w:val="%1."/>
      <w:lvlJc w:val="left"/>
    </w:lvl>
  </w:abstractNum>
  <w:abstractNum w:abstractNumId="4">
    <w:nsid w:val="3AA46647"/>
    <w:multiLevelType w:val="multilevel"/>
    <w:tmpl w:val="3AA46647"/>
    <w:lvl w:ilvl="0" w:tentative="0">
      <w:start w:val="1"/>
      <w:numFmt w:val="decimal"/>
      <w:pStyle w:val="104"/>
      <w:lvlText w:val="Proposal %1"/>
      <w:lvlJc w:val="left"/>
      <w:pPr>
        <w:tabs>
          <w:tab w:val="left" w:pos="1304"/>
        </w:tabs>
        <w:ind w:left="1304" w:hanging="1304"/>
      </w:pPr>
      <w:rPr>
        <w:rFonts w:cs="Times New Roman"/>
        <w:b/>
        <w:bCs/>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15230FF"/>
    <w:multiLevelType w:val="multilevel"/>
    <w:tmpl w:val="415230FF"/>
    <w:lvl w:ilvl="0" w:tentative="0">
      <w:start w:val="1"/>
      <w:numFmt w:val="decimal"/>
      <w:pStyle w:val="133"/>
      <w:lvlText w:val="Observation %1 "/>
      <w:lvlJc w:val="left"/>
      <w:pPr>
        <w:ind w:left="360" w:hanging="360"/>
      </w:pPr>
      <w:rPr>
        <w:rFonts w:hint="default" w:cs="Times New Roman"/>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6">
    <w:nsid w:val="41CA2C26"/>
    <w:multiLevelType w:val="singleLevel"/>
    <w:tmpl w:val="41CA2C26"/>
    <w:lvl w:ilvl="0" w:tentative="0">
      <w:start w:val="1"/>
      <w:numFmt w:val="bullet"/>
      <w:pStyle w:val="65"/>
      <w:lvlText w:val=""/>
      <w:lvlJc w:val="left"/>
      <w:pPr>
        <w:tabs>
          <w:tab w:val="left" w:pos="360"/>
        </w:tabs>
        <w:ind w:left="360" w:hanging="360"/>
      </w:pPr>
      <w:rPr>
        <w:rFonts w:hint="default" w:ascii="Webdings" w:hAnsi="Webdings"/>
      </w:rPr>
    </w:lvl>
  </w:abstractNum>
  <w:abstractNum w:abstractNumId="7">
    <w:nsid w:val="4BDF65F6"/>
    <w:multiLevelType w:val="multilevel"/>
    <w:tmpl w:val="4BDF65F6"/>
    <w:lvl w:ilvl="0" w:tentative="0">
      <w:start w:val="1"/>
      <w:numFmt w:val="decimal"/>
      <w:pStyle w:val="211"/>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49A69FD"/>
    <w:multiLevelType w:val="multilevel"/>
    <w:tmpl w:val="549A69FD"/>
    <w:lvl w:ilvl="0" w:tentative="0">
      <w:start w:val="5"/>
      <w:numFmt w:val="decimal"/>
      <w:pStyle w:val="66"/>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9">
    <w:nsid w:val="63690C9E"/>
    <w:multiLevelType w:val="singleLevel"/>
    <w:tmpl w:val="63690C9E"/>
    <w:lvl w:ilvl="0" w:tentative="0">
      <w:start w:val="1"/>
      <w:numFmt w:val="bullet"/>
      <w:pStyle w:val="64"/>
      <w:lvlText w:val=""/>
      <w:lvlJc w:val="left"/>
      <w:pPr>
        <w:tabs>
          <w:tab w:val="left" w:pos="360"/>
        </w:tabs>
        <w:ind w:left="360" w:hanging="360"/>
      </w:pPr>
      <w:rPr>
        <w:rFonts w:hint="default" w:ascii="Wingdings" w:hAnsi="Wingdings"/>
      </w:rPr>
    </w:lvl>
  </w:abstractNum>
  <w:abstractNum w:abstractNumId="10">
    <w:nsid w:val="70146DC0"/>
    <w:multiLevelType w:val="multilevel"/>
    <w:tmpl w:val="70146DC0"/>
    <w:lvl w:ilvl="0" w:tentative="0">
      <w:start w:val="1"/>
      <w:numFmt w:val="bullet"/>
      <w:pStyle w:val="136"/>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11">
    <w:nsid w:val="7BC330F5"/>
    <w:multiLevelType w:val="multilevel"/>
    <w:tmpl w:val="7BC330F5"/>
    <w:lvl w:ilvl="0" w:tentative="0">
      <w:start w:val="1"/>
      <w:numFmt w:val="bullet"/>
      <w:pStyle w:val="19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9"/>
  </w:num>
  <w:num w:numId="2">
    <w:abstractNumId w:val="6"/>
  </w:num>
  <w:num w:numId="3">
    <w:abstractNumId w:val="8"/>
  </w:num>
  <w:num w:numId="4">
    <w:abstractNumId w:val="1"/>
  </w:num>
  <w:num w:numId="5">
    <w:abstractNumId w:val="4"/>
  </w:num>
  <w:num w:numId="6">
    <w:abstractNumId w:val="5"/>
  </w:num>
  <w:num w:numId="7">
    <w:abstractNumId w:val="10"/>
  </w:num>
  <w:num w:numId="8">
    <w:abstractNumId w:val="2"/>
  </w:num>
  <w:num w:numId="9">
    <w:abstractNumId w:val="11"/>
  </w:num>
  <w:num w:numId="10">
    <w:abstractNumId w:val="7"/>
  </w:num>
  <w:num w:numId="11">
    <w:abstractNumId w:val="3"/>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linkStyles/>
  <w:attachedTemplate r:id="rId1"/>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1E0"/>
    <w:rsid w:val="000015E8"/>
    <w:rsid w:val="00001F73"/>
    <w:rsid w:val="00002A38"/>
    <w:rsid w:val="0000344E"/>
    <w:rsid w:val="00006186"/>
    <w:rsid w:val="00006236"/>
    <w:rsid w:val="00006619"/>
    <w:rsid w:val="000072F4"/>
    <w:rsid w:val="00007ED7"/>
    <w:rsid w:val="00010058"/>
    <w:rsid w:val="000104C6"/>
    <w:rsid w:val="000109E7"/>
    <w:rsid w:val="00010AF7"/>
    <w:rsid w:val="0001155F"/>
    <w:rsid w:val="0001447C"/>
    <w:rsid w:val="000152BF"/>
    <w:rsid w:val="00015561"/>
    <w:rsid w:val="00016D83"/>
    <w:rsid w:val="00016F2D"/>
    <w:rsid w:val="00017F23"/>
    <w:rsid w:val="000219AA"/>
    <w:rsid w:val="00021C2A"/>
    <w:rsid w:val="0002244A"/>
    <w:rsid w:val="00022E5D"/>
    <w:rsid w:val="00023E1B"/>
    <w:rsid w:val="00025166"/>
    <w:rsid w:val="0002710A"/>
    <w:rsid w:val="00027BE8"/>
    <w:rsid w:val="00030941"/>
    <w:rsid w:val="00032A3D"/>
    <w:rsid w:val="0003318D"/>
    <w:rsid w:val="000336BE"/>
    <w:rsid w:val="00033C14"/>
    <w:rsid w:val="00034F96"/>
    <w:rsid w:val="000352E6"/>
    <w:rsid w:val="00035A1C"/>
    <w:rsid w:val="00035AD7"/>
    <w:rsid w:val="00036372"/>
    <w:rsid w:val="00036A48"/>
    <w:rsid w:val="0003712C"/>
    <w:rsid w:val="00037418"/>
    <w:rsid w:val="00040AF0"/>
    <w:rsid w:val="00040B04"/>
    <w:rsid w:val="00040BA1"/>
    <w:rsid w:val="00040CF1"/>
    <w:rsid w:val="0004170C"/>
    <w:rsid w:val="00041A9D"/>
    <w:rsid w:val="00042096"/>
    <w:rsid w:val="00042132"/>
    <w:rsid w:val="000433AF"/>
    <w:rsid w:val="00043A56"/>
    <w:rsid w:val="000443D3"/>
    <w:rsid w:val="00044B5A"/>
    <w:rsid w:val="000451CF"/>
    <w:rsid w:val="00045209"/>
    <w:rsid w:val="00045418"/>
    <w:rsid w:val="000462B9"/>
    <w:rsid w:val="000463D9"/>
    <w:rsid w:val="00046BB2"/>
    <w:rsid w:val="0004793F"/>
    <w:rsid w:val="00047BC7"/>
    <w:rsid w:val="00047F8F"/>
    <w:rsid w:val="00050789"/>
    <w:rsid w:val="00050F9D"/>
    <w:rsid w:val="00051EF1"/>
    <w:rsid w:val="00052481"/>
    <w:rsid w:val="00052ACC"/>
    <w:rsid w:val="00052C2A"/>
    <w:rsid w:val="00053D77"/>
    <w:rsid w:val="00053DA9"/>
    <w:rsid w:val="00055D2D"/>
    <w:rsid w:val="00055D38"/>
    <w:rsid w:val="00055E23"/>
    <w:rsid w:val="00055F0C"/>
    <w:rsid w:val="00055FE0"/>
    <w:rsid w:val="0005776D"/>
    <w:rsid w:val="00057B1B"/>
    <w:rsid w:val="00057D99"/>
    <w:rsid w:val="00060097"/>
    <w:rsid w:val="000600EA"/>
    <w:rsid w:val="00060B51"/>
    <w:rsid w:val="00061C21"/>
    <w:rsid w:val="00064369"/>
    <w:rsid w:val="000653A7"/>
    <w:rsid w:val="000660B9"/>
    <w:rsid w:val="00066263"/>
    <w:rsid w:val="00066282"/>
    <w:rsid w:val="0006710A"/>
    <w:rsid w:val="00070F55"/>
    <w:rsid w:val="00071080"/>
    <w:rsid w:val="0007222A"/>
    <w:rsid w:val="00073385"/>
    <w:rsid w:val="00074103"/>
    <w:rsid w:val="00076341"/>
    <w:rsid w:val="00077485"/>
    <w:rsid w:val="00077829"/>
    <w:rsid w:val="00080A7F"/>
    <w:rsid w:val="0008142E"/>
    <w:rsid w:val="000817F7"/>
    <w:rsid w:val="0008191B"/>
    <w:rsid w:val="00081A9A"/>
    <w:rsid w:val="00081CE6"/>
    <w:rsid w:val="0008470A"/>
    <w:rsid w:val="00084976"/>
    <w:rsid w:val="00084A1A"/>
    <w:rsid w:val="00084BC4"/>
    <w:rsid w:val="00085D00"/>
    <w:rsid w:val="00086203"/>
    <w:rsid w:val="00086E1B"/>
    <w:rsid w:val="00087B1F"/>
    <w:rsid w:val="00090364"/>
    <w:rsid w:val="000904DE"/>
    <w:rsid w:val="00090550"/>
    <w:rsid w:val="00090830"/>
    <w:rsid w:val="00090F1D"/>
    <w:rsid w:val="00092D0A"/>
    <w:rsid w:val="000933D3"/>
    <w:rsid w:val="000957C6"/>
    <w:rsid w:val="00095F23"/>
    <w:rsid w:val="00096D62"/>
    <w:rsid w:val="00096F96"/>
    <w:rsid w:val="00097AFE"/>
    <w:rsid w:val="000A05DA"/>
    <w:rsid w:val="000A0D07"/>
    <w:rsid w:val="000A15E0"/>
    <w:rsid w:val="000A1C31"/>
    <w:rsid w:val="000A2387"/>
    <w:rsid w:val="000A31C9"/>
    <w:rsid w:val="000A3334"/>
    <w:rsid w:val="000A3B6A"/>
    <w:rsid w:val="000A3C64"/>
    <w:rsid w:val="000A4924"/>
    <w:rsid w:val="000A52FF"/>
    <w:rsid w:val="000A65B0"/>
    <w:rsid w:val="000A76DA"/>
    <w:rsid w:val="000B02E6"/>
    <w:rsid w:val="000B0645"/>
    <w:rsid w:val="000B13AB"/>
    <w:rsid w:val="000B2965"/>
    <w:rsid w:val="000B3A1C"/>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327"/>
    <w:rsid w:val="000D0120"/>
    <w:rsid w:val="000D0303"/>
    <w:rsid w:val="000D0B63"/>
    <w:rsid w:val="000D1056"/>
    <w:rsid w:val="000D11A2"/>
    <w:rsid w:val="000D1259"/>
    <w:rsid w:val="000D248B"/>
    <w:rsid w:val="000D2841"/>
    <w:rsid w:val="000D2F26"/>
    <w:rsid w:val="000D46DF"/>
    <w:rsid w:val="000D51B2"/>
    <w:rsid w:val="000D51FD"/>
    <w:rsid w:val="000D5435"/>
    <w:rsid w:val="000D6069"/>
    <w:rsid w:val="000D7853"/>
    <w:rsid w:val="000E1E00"/>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55A0"/>
    <w:rsid w:val="000F5741"/>
    <w:rsid w:val="000F5EDD"/>
    <w:rsid w:val="000F6242"/>
    <w:rsid w:val="000F6D03"/>
    <w:rsid w:val="000F7792"/>
    <w:rsid w:val="00100365"/>
    <w:rsid w:val="001018E2"/>
    <w:rsid w:val="00102032"/>
    <w:rsid w:val="001033B4"/>
    <w:rsid w:val="00103DB1"/>
    <w:rsid w:val="001042C3"/>
    <w:rsid w:val="00104827"/>
    <w:rsid w:val="0010485B"/>
    <w:rsid w:val="00104FF1"/>
    <w:rsid w:val="001053B7"/>
    <w:rsid w:val="00105B27"/>
    <w:rsid w:val="001061B5"/>
    <w:rsid w:val="00106607"/>
    <w:rsid w:val="00107E27"/>
    <w:rsid w:val="0011026A"/>
    <w:rsid w:val="001103E3"/>
    <w:rsid w:val="00110411"/>
    <w:rsid w:val="001118A4"/>
    <w:rsid w:val="001145E4"/>
    <w:rsid w:val="001159BB"/>
    <w:rsid w:val="00115FF7"/>
    <w:rsid w:val="001167A8"/>
    <w:rsid w:val="001177B3"/>
    <w:rsid w:val="00117BBA"/>
    <w:rsid w:val="001200F0"/>
    <w:rsid w:val="00120199"/>
    <w:rsid w:val="00121D23"/>
    <w:rsid w:val="001221B9"/>
    <w:rsid w:val="001231C3"/>
    <w:rsid w:val="00123FF4"/>
    <w:rsid w:val="00124016"/>
    <w:rsid w:val="00126817"/>
    <w:rsid w:val="00127A12"/>
    <w:rsid w:val="001307B0"/>
    <w:rsid w:val="0013096F"/>
    <w:rsid w:val="00131266"/>
    <w:rsid w:val="001313AB"/>
    <w:rsid w:val="001317D5"/>
    <w:rsid w:val="001325E8"/>
    <w:rsid w:val="001327AC"/>
    <w:rsid w:val="00132AD1"/>
    <w:rsid w:val="00133D26"/>
    <w:rsid w:val="001346E6"/>
    <w:rsid w:val="00134B74"/>
    <w:rsid w:val="00134CBB"/>
    <w:rsid w:val="001361F7"/>
    <w:rsid w:val="0013676F"/>
    <w:rsid w:val="001367AD"/>
    <w:rsid w:val="00136B1D"/>
    <w:rsid w:val="00141227"/>
    <w:rsid w:val="00141482"/>
    <w:rsid w:val="001423AA"/>
    <w:rsid w:val="001446A2"/>
    <w:rsid w:val="0014617A"/>
    <w:rsid w:val="001463F9"/>
    <w:rsid w:val="00146E02"/>
    <w:rsid w:val="00147072"/>
    <w:rsid w:val="00147F1A"/>
    <w:rsid w:val="00150518"/>
    <w:rsid w:val="001524A5"/>
    <w:rsid w:val="00152969"/>
    <w:rsid w:val="00154347"/>
    <w:rsid w:val="00154EFB"/>
    <w:rsid w:val="00157250"/>
    <w:rsid w:val="001572EE"/>
    <w:rsid w:val="00157941"/>
    <w:rsid w:val="00160A45"/>
    <w:rsid w:val="00160A97"/>
    <w:rsid w:val="00160B27"/>
    <w:rsid w:val="00160C0B"/>
    <w:rsid w:val="00160FCC"/>
    <w:rsid w:val="001612DF"/>
    <w:rsid w:val="00161886"/>
    <w:rsid w:val="00161CB4"/>
    <w:rsid w:val="0016298D"/>
    <w:rsid w:val="001638F8"/>
    <w:rsid w:val="00163EF4"/>
    <w:rsid w:val="001650E9"/>
    <w:rsid w:val="001667D3"/>
    <w:rsid w:val="00166876"/>
    <w:rsid w:val="00166DC7"/>
    <w:rsid w:val="0017021F"/>
    <w:rsid w:val="00170416"/>
    <w:rsid w:val="001714C1"/>
    <w:rsid w:val="00171887"/>
    <w:rsid w:val="00171B9A"/>
    <w:rsid w:val="00171E9E"/>
    <w:rsid w:val="001724AB"/>
    <w:rsid w:val="0017327A"/>
    <w:rsid w:val="00173CD1"/>
    <w:rsid w:val="001751D0"/>
    <w:rsid w:val="001764B8"/>
    <w:rsid w:val="00176713"/>
    <w:rsid w:val="0017776F"/>
    <w:rsid w:val="00180468"/>
    <w:rsid w:val="001805B1"/>
    <w:rsid w:val="00180BE7"/>
    <w:rsid w:val="001812EA"/>
    <w:rsid w:val="00182102"/>
    <w:rsid w:val="00182C64"/>
    <w:rsid w:val="00182D48"/>
    <w:rsid w:val="001835AC"/>
    <w:rsid w:val="001835CB"/>
    <w:rsid w:val="00183C1A"/>
    <w:rsid w:val="00184733"/>
    <w:rsid w:val="00184CAB"/>
    <w:rsid w:val="00184D79"/>
    <w:rsid w:val="00185C8F"/>
    <w:rsid w:val="00193DE8"/>
    <w:rsid w:val="00194427"/>
    <w:rsid w:val="00195091"/>
    <w:rsid w:val="001959BB"/>
    <w:rsid w:val="00195CBE"/>
    <w:rsid w:val="001A0B9F"/>
    <w:rsid w:val="001A0D4A"/>
    <w:rsid w:val="001A1EEE"/>
    <w:rsid w:val="001A2687"/>
    <w:rsid w:val="001A2A59"/>
    <w:rsid w:val="001A2D1F"/>
    <w:rsid w:val="001A3394"/>
    <w:rsid w:val="001A4232"/>
    <w:rsid w:val="001A682B"/>
    <w:rsid w:val="001A6B09"/>
    <w:rsid w:val="001A77C1"/>
    <w:rsid w:val="001A7893"/>
    <w:rsid w:val="001B0267"/>
    <w:rsid w:val="001B07D3"/>
    <w:rsid w:val="001B0DBE"/>
    <w:rsid w:val="001B1DB2"/>
    <w:rsid w:val="001B2646"/>
    <w:rsid w:val="001B2B28"/>
    <w:rsid w:val="001B3FEE"/>
    <w:rsid w:val="001B4320"/>
    <w:rsid w:val="001B46EA"/>
    <w:rsid w:val="001B4FB3"/>
    <w:rsid w:val="001B5212"/>
    <w:rsid w:val="001B6794"/>
    <w:rsid w:val="001B6B15"/>
    <w:rsid w:val="001B6E72"/>
    <w:rsid w:val="001B712C"/>
    <w:rsid w:val="001B778A"/>
    <w:rsid w:val="001B7E93"/>
    <w:rsid w:val="001C01D2"/>
    <w:rsid w:val="001C0520"/>
    <w:rsid w:val="001C140C"/>
    <w:rsid w:val="001C1AE1"/>
    <w:rsid w:val="001C24E2"/>
    <w:rsid w:val="001C2C1B"/>
    <w:rsid w:val="001C2DA2"/>
    <w:rsid w:val="001C3826"/>
    <w:rsid w:val="001C3D66"/>
    <w:rsid w:val="001C52DA"/>
    <w:rsid w:val="001C6AFC"/>
    <w:rsid w:val="001C6B2D"/>
    <w:rsid w:val="001C6B66"/>
    <w:rsid w:val="001C6CBF"/>
    <w:rsid w:val="001C718C"/>
    <w:rsid w:val="001C7FCD"/>
    <w:rsid w:val="001D0585"/>
    <w:rsid w:val="001D0640"/>
    <w:rsid w:val="001D173C"/>
    <w:rsid w:val="001D17FA"/>
    <w:rsid w:val="001D17FB"/>
    <w:rsid w:val="001D2049"/>
    <w:rsid w:val="001D23DC"/>
    <w:rsid w:val="001D25F0"/>
    <w:rsid w:val="001D2879"/>
    <w:rsid w:val="001D2903"/>
    <w:rsid w:val="001D3FCD"/>
    <w:rsid w:val="001D4C69"/>
    <w:rsid w:val="001D57D3"/>
    <w:rsid w:val="001D5E7A"/>
    <w:rsid w:val="001D6956"/>
    <w:rsid w:val="001D73DD"/>
    <w:rsid w:val="001E11DA"/>
    <w:rsid w:val="001E1253"/>
    <w:rsid w:val="001E1CFD"/>
    <w:rsid w:val="001E1F5C"/>
    <w:rsid w:val="001E2093"/>
    <w:rsid w:val="001E3532"/>
    <w:rsid w:val="001E39AD"/>
    <w:rsid w:val="001E3BEA"/>
    <w:rsid w:val="001E3C45"/>
    <w:rsid w:val="001E4772"/>
    <w:rsid w:val="001E5034"/>
    <w:rsid w:val="001E6895"/>
    <w:rsid w:val="001F0224"/>
    <w:rsid w:val="001F0B49"/>
    <w:rsid w:val="001F27C3"/>
    <w:rsid w:val="001F3DFA"/>
    <w:rsid w:val="001F437B"/>
    <w:rsid w:val="001F48AF"/>
    <w:rsid w:val="001F65A7"/>
    <w:rsid w:val="001F6EC3"/>
    <w:rsid w:val="001F758D"/>
    <w:rsid w:val="001F7D3F"/>
    <w:rsid w:val="00200099"/>
    <w:rsid w:val="00200361"/>
    <w:rsid w:val="00200BCA"/>
    <w:rsid w:val="00201C37"/>
    <w:rsid w:val="00202971"/>
    <w:rsid w:val="0020311B"/>
    <w:rsid w:val="00204CC7"/>
    <w:rsid w:val="00205344"/>
    <w:rsid w:val="00205504"/>
    <w:rsid w:val="00205889"/>
    <w:rsid w:val="00206576"/>
    <w:rsid w:val="00206876"/>
    <w:rsid w:val="002077A3"/>
    <w:rsid w:val="002104AB"/>
    <w:rsid w:val="00210E72"/>
    <w:rsid w:val="00212BB8"/>
    <w:rsid w:val="00212E9F"/>
    <w:rsid w:val="0021362D"/>
    <w:rsid w:val="00213907"/>
    <w:rsid w:val="002152A9"/>
    <w:rsid w:val="002156CA"/>
    <w:rsid w:val="00215910"/>
    <w:rsid w:val="002178BD"/>
    <w:rsid w:val="00217C91"/>
    <w:rsid w:val="002201A1"/>
    <w:rsid w:val="0022072C"/>
    <w:rsid w:val="00221DC2"/>
    <w:rsid w:val="00221F21"/>
    <w:rsid w:val="00222190"/>
    <w:rsid w:val="002238F4"/>
    <w:rsid w:val="00223D9C"/>
    <w:rsid w:val="00223F3E"/>
    <w:rsid w:val="00224537"/>
    <w:rsid w:val="002250DF"/>
    <w:rsid w:val="00227764"/>
    <w:rsid w:val="002277F0"/>
    <w:rsid w:val="00230104"/>
    <w:rsid w:val="00231520"/>
    <w:rsid w:val="00231827"/>
    <w:rsid w:val="00232F6B"/>
    <w:rsid w:val="00233221"/>
    <w:rsid w:val="00233D34"/>
    <w:rsid w:val="0023453F"/>
    <w:rsid w:val="00234A72"/>
    <w:rsid w:val="00234D81"/>
    <w:rsid w:val="002421B4"/>
    <w:rsid w:val="0024316F"/>
    <w:rsid w:val="0024343B"/>
    <w:rsid w:val="0024471E"/>
    <w:rsid w:val="00244C53"/>
    <w:rsid w:val="00245549"/>
    <w:rsid w:val="00245E92"/>
    <w:rsid w:val="00246389"/>
    <w:rsid w:val="00246432"/>
    <w:rsid w:val="00246973"/>
    <w:rsid w:val="00246C60"/>
    <w:rsid w:val="002470E0"/>
    <w:rsid w:val="00247113"/>
    <w:rsid w:val="0025246C"/>
    <w:rsid w:val="00252CA1"/>
    <w:rsid w:val="002531FB"/>
    <w:rsid w:val="00253517"/>
    <w:rsid w:val="00253DBD"/>
    <w:rsid w:val="0025412E"/>
    <w:rsid w:val="0025450E"/>
    <w:rsid w:val="00255D24"/>
    <w:rsid w:val="00256AD8"/>
    <w:rsid w:val="00256B09"/>
    <w:rsid w:val="002574AD"/>
    <w:rsid w:val="002574F6"/>
    <w:rsid w:val="002603ED"/>
    <w:rsid w:val="00260EE4"/>
    <w:rsid w:val="00262215"/>
    <w:rsid w:val="00262B81"/>
    <w:rsid w:val="00263CD4"/>
    <w:rsid w:val="002645E2"/>
    <w:rsid w:val="00264AD8"/>
    <w:rsid w:val="00264C3A"/>
    <w:rsid w:val="00265915"/>
    <w:rsid w:val="00265959"/>
    <w:rsid w:val="00265ECD"/>
    <w:rsid w:val="002672F8"/>
    <w:rsid w:val="002678D1"/>
    <w:rsid w:val="00267A07"/>
    <w:rsid w:val="002701EE"/>
    <w:rsid w:val="00271039"/>
    <w:rsid w:val="002717AA"/>
    <w:rsid w:val="00271AC1"/>
    <w:rsid w:val="00271ED3"/>
    <w:rsid w:val="00272850"/>
    <w:rsid w:val="00272F0A"/>
    <w:rsid w:val="00273123"/>
    <w:rsid w:val="002754DD"/>
    <w:rsid w:val="00275C72"/>
    <w:rsid w:val="00275F2E"/>
    <w:rsid w:val="002765D1"/>
    <w:rsid w:val="00276F7B"/>
    <w:rsid w:val="002770FE"/>
    <w:rsid w:val="00277CC9"/>
    <w:rsid w:val="00283B9A"/>
    <w:rsid w:val="00283EAE"/>
    <w:rsid w:val="00284E57"/>
    <w:rsid w:val="002858F3"/>
    <w:rsid w:val="00285A86"/>
    <w:rsid w:val="00286B65"/>
    <w:rsid w:val="00290E4D"/>
    <w:rsid w:val="002918F7"/>
    <w:rsid w:val="00291A94"/>
    <w:rsid w:val="00292430"/>
    <w:rsid w:val="0029247C"/>
    <w:rsid w:val="00292BC8"/>
    <w:rsid w:val="00292C30"/>
    <w:rsid w:val="00293236"/>
    <w:rsid w:val="00295261"/>
    <w:rsid w:val="00295BC5"/>
    <w:rsid w:val="00295E69"/>
    <w:rsid w:val="00295FB8"/>
    <w:rsid w:val="00296159"/>
    <w:rsid w:val="002967A2"/>
    <w:rsid w:val="002970F6"/>
    <w:rsid w:val="002A0CC4"/>
    <w:rsid w:val="002A1308"/>
    <w:rsid w:val="002A18FF"/>
    <w:rsid w:val="002A39A5"/>
    <w:rsid w:val="002A49B0"/>
    <w:rsid w:val="002A56BE"/>
    <w:rsid w:val="002A5B1A"/>
    <w:rsid w:val="002A61CD"/>
    <w:rsid w:val="002A66DA"/>
    <w:rsid w:val="002A6E64"/>
    <w:rsid w:val="002B26D2"/>
    <w:rsid w:val="002B2927"/>
    <w:rsid w:val="002B3705"/>
    <w:rsid w:val="002B462A"/>
    <w:rsid w:val="002B48A6"/>
    <w:rsid w:val="002B6583"/>
    <w:rsid w:val="002B79A6"/>
    <w:rsid w:val="002B7F7F"/>
    <w:rsid w:val="002C2B8E"/>
    <w:rsid w:val="002C2D52"/>
    <w:rsid w:val="002C2D7B"/>
    <w:rsid w:val="002C4CD3"/>
    <w:rsid w:val="002C5C29"/>
    <w:rsid w:val="002C7746"/>
    <w:rsid w:val="002C7953"/>
    <w:rsid w:val="002C7BE8"/>
    <w:rsid w:val="002D1332"/>
    <w:rsid w:val="002D15A9"/>
    <w:rsid w:val="002D195F"/>
    <w:rsid w:val="002D1FBB"/>
    <w:rsid w:val="002D2189"/>
    <w:rsid w:val="002D3106"/>
    <w:rsid w:val="002D3526"/>
    <w:rsid w:val="002D43E2"/>
    <w:rsid w:val="002D4620"/>
    <w:rsid w:val="002D6133"/>
    <w:rsid w:val="002D67F3"/>
    <w:rsid w:val="002D7301"/>
    <w:rsid w:val="002D7F54"/>
    <w:rsid w:val="002E00CE"/>
    <w:rsid w:val="002E0827"/>
    <w:rsid w:val="002E26BA"/>
    <w:rsid w:val="002E26D4"/>
    <w:rsid w:val="002E2DB8"/>
    <w:rsid w:val="002E400B"/>
    <w:rsid w:val="002E4155"/>
    <w:rsid w:val="002E43B0"/>
    <w:rsid w:val="002E45F4"/>
    <w:rsid w:val="002E4B0A"/>
    <w:rsid w:val="002E4DF2"/>
    <w:rsid w:val="002E6ABA"/>
    <w:rsid w:val="002E79E3"/>
    <w:rsid w:val="002E7B81"/>
    <w:rsid w:val="002E7D34"/>
    <w:rsid w:val="002E7EC8"/>
    <w:rsid w:val="002F00F4"/>
    <w:rsid w:val="002F0973"/>
    <w:rsid w:val="002F1229"/>
    <w:rsid w:val="002F1425"/>
    <w:rsid w:val="002F1940"/>
    <w:rsid w:val="002F2CFD"/>
    <w:rsid w:val="002F2ECB"/>
    <w:rsid w:val="002F3598"/>
    <w:rsid w:val="002F5E80"/>
    <w:rsid w:val="002F73B4"/>
    <w:rsid w:val="002F7607"/>
    <w:rsid w:val="00301640"/>
    <w:rsid w:val="003019F2"/>
    <w:rsid w:val="00301DDD"/>
    <w:rsid w:val="00301FCF"/>
    <w:rsid w:val="003041CA"/>
    <w:rsid w:val="003045F6"/>
    <w:rsid w:val="0030494D"/>
    <w:rsid w:val="00305D16"/>
    <w:rsid w:val="00306233"/>
    <w:rsid w:val="003068B1"/>
    <w:rsid w:val="0030715E"/>
    <w:rsid w:val="0030717C"/>
    <w:rsid w:val="0030723B"/>
    <w:rsid w:val="0031139C"/>
    <w:rsid w:val="00311454"/>
    <w:rsid w:val="003115ED"/>
    <w:rsid w:val="00312232"/>
    <w:rsid w:val="00312505"/>
    <w:rsid w:val="00312EAF"/>
    <w:rsid w:val="00314F6D"/>
    <w:rsid w:val="0031530E"/>
    <w:rsid w:val="0031619A"/>
    <w:rsid w:val="00316C99"/>
    <w:rsid w:val="00321CF2"/>
    <w:rsid w:val="00321D7E"/>
    <w:rsid w:val="00322A0A"/>
    <w:rsid w:val="003256F0"/>
    <w:rsid w:val="00325C93"/>
    <w:rsid w:val="0032603A"/>
    <w:rsid w:val="00326430"/>
    <w:rsid w:val="00326B37"/>
    <w:rsid w:val="0032705C"/>
    <w:rsid w:val="0032749C"/>
    <w:rsid w:val="00327913"/>
    <w:rsid w:val="00327B3B"/>
    <w:rsid w:val="003301E8"/>
    <w:rsid w:val="003309D9"/>
    <w:rsid w:val="0033153B"/>
    <w:rsid w:val="003317CD"/>
    <w:rsid w:val="0033223B"/>
    <w:rsid w:val="00337726"/>
    <w:rsid w:val="0034038A"/>
    <w:rsid w:val="00340418"/>
    <w:rsid w:val="00340CD3"/>
    <w:rsid w:val="003438F1"/>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69B"/>
    <w:rsid w:val="00352829"/>
    <w:rsid w:val="00353C83"/>
    <w:rsid w:val="00354475"/>
    <w:rsid w:val="0035495E"/>
    <w:rsid w:val="00354C96"/>
    <w:rsid w:val="0035542D"/>
    <w:rsid w:val="00355672"/>
    <w:rsid w:val="00355A58"/>
    <w:rsid w:val="00356C23"/>
    <w:rsid w:val="0035712A"/>
    <w:rsid w:val="00357437"/>
    <w:rsid w:val="00357476"/>
    <w:rsid w:val="0036224D"/>
    <w:rsid w:val="00362366"/>
    <w:rsid w:val="0036354C"/>
    <w:rsid w:val="003636BC"/>
    <w:rsid w:val="00363E36"/>
    <w:rsid w:val="00363F4D"/>
    <w:rsid w:val="00364527"/>
    <w:rsid w:val="00364996"/>
    <w:rsid w:val="00364D72"/>
    <w:rsid w:val="0036531B"/>
    <w:rsid w:val="00365390"/>
    <w:rsid w:val="00365904"/>
    <w:rsid w:val="0036604D"/>
    <w:rsid w:val="00366132"/>
    <w:rsid w:val="00367281"/>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06A2"/>
    <w:rsid w:val="003812B4"/>
    <w:rsid w:val="00381E17"/>
    <w:rsid w:val="003828BE"/>
    <w:rsid w:val="00383545"/>
    <w:rsid w:val="00384100"/>
    <w:rsid w:val="00385D1E"/>
    <w:rsid w:val="003862F0"/>
    <w:rsid w:val="0038675F"/>
    <w:rsid w:val="003906F1"/>
    <w:rsid w:val="0039125D"/>
    <w:rsid w:val="00392D30"/>
    <w:rsid w:val="0039380D"/>
    <w:rsid w:val="00394E1F"/>
    <w:rsid w:val="00395DFA"/>
    <w:rsid w:val="00396611"/>
    <w:rsid w:val="0039698A"/>
    <w:rsid w:val="00396A55"/>
    <w:rsid w:val="00396B66"/>
    <w:rsid w:val="00397FDA"/>
    <w:rsid w:val="003A0F5D"/>
    <w:rsid w:val="003A1069"/>
    <w:rsid w:val="003A18D4"/>
    <w:rsid w:val="003A2741"/>
    <w:rsid w:val="003A32C0"/>
    <w:rsid w:val="003A34EB"/>
    <w:rsid w:val="003A39C4"/>
    <w:rsid w:val="003A3A9E"/>
    <w:rsid w:val="003A4530"/>
    <w:rsid w:val="003A4C6E"/>
    <w:rsid w:val="003A4F35"/>
    <w:rsid w:val="003A5512"/>
    <w:rsid w:val="003A56E3"/>
    <w:rsid w:val="003A6482"/>
    <w:rsid w:val="003A76A3"/>
    <w:rsid w:val="003B05B1"/>
    <w:rsid w:val="003B1006"/>
    <w:rsid w:val="003B202E"/>
    <w:rsid w:val="003B2992"/>
    <w:rsid w:val="003B2B8F"/>
    <w:rsid w:val="003B32D9"/>
    <w:rsid w:val="003B34A4"/>
    <w:rsid w:val="003B6329"/>
    <w:rsid w:val="003B6773"/>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D70"/>
    <w:rsid w:val="003D00A2"/>
    <w:rsid w:val="003D061A"/>
    <w:rsid w:val="003D0CF7"/>
    <w:rsid w:val="003D1AC2"/>
    <w:rsid w:val="003D207E"/>
    <w:rsid w:val="003D2090"/>
    <w:rsid w:val="003D2956"/>
    <w:rsid w:val="003D31B4"/>
    <w:rsid w:val="003D3F18"/>
    <w:rsid w:val="003D457D"/>
    <w:rsid w:val="003D5072"/>
    <w:rsid w:val="003D6327"/>
    <w:rsid w:val="003D650E"/>
    <w:rsid w:val="003D6ABF"/>
    <w:rsid w:val="003D738C"/>
    <w:rsid w:val="003D7F00"/>
    <w:rsid w:val="003D7FBC"/>
    <w:rsid w:val="003E07A4"/>
    <w:rsid w:val="003E0DDA"/>
    <w:rsid w:val="003E249E"/>
    <w:rsid w:val="003E39AC"/>
    <w:rsid w:val="003E6944"/>
    <w:rsid w:val="003E6D10"/>
    <w:rsid w:val="003E7855"/>
    <w:rsid w:val="003F12C8"/>
    <w:rsid w:val="003F24B2"/>
    <w:rsid w:val="003F41D0"/>
    <w:rsid w:val="003F4968"/>
    <w:rsid w:val="003F4B95"/>
    <w:rsid w:val="003F6601"/>
    <w:rsid w:val="003F6D4E"/>
    <w:rsid w:val="003F6D7D"/>
    <w:rsid w:val="003F6D9A"/>
    <w:rsid w:val="003F7547"/>
    <w:rsid w:val="0040011F"/>
    <w:rsid w:val="00400AB9"/>
    <w:rsid w:val="00400B19"/>
    <w:rsid w:val="00401D95"/>
    <w:rsid w:val="00402213"/>
    <w:rsid w:val="00402C13"/>
    <w:rsid w:val="00403CD5"/>
    <w:rsid w:val="00403F15"/>
    <w:rsid w:val="004049C5"/>
    <w:rsid w:val="00405445"/>
    <w:rsid w:val="00405E50"/>
    <w:rsid w:val="0040787F"/>
    <w:rsid w:val="00407DBB"/>
    <w:rsid w:val="00411B69"/>
    <w:rsid w:val="00411F13"/>
    <w:rsid w:val="0041345C"/>
    <w:rsid w:val="0041364A"/>
    <w:rsid w:val="00413999"/>
    <w:rsid w:val="004156CD"/>
    <w:rsid w:val="00415705"/>
    <w:rsid w:val="00415B62"/>
    <w:rsid w:val="00416641"/>
    <w:rsid w:val="00416D8D"/>
    <w:rsid w:val="0041701C"/>
    <w:rsid w:val="00421308"/>
    <w:rsid w:val="004213FC"/>
    <w:rsid w:val="004215E8"/>
    <w:rsid w:val="004224F3"/>
    <w:rsid w:val="004225D8"/>
    <w:rsid w:val="00423558"/>
    <w:rsid w:val="00423E17"/>
    <w:rsid w:val="00424105"/>
    <w:rsid w:val="00424675"/>
    <w:rsid w:val="00424BB6"/>
    <w:rsid w:val="0042544B"/>
    <w:rsid w:val="00425633"/>
    <w:rsid w:val="00425FCA"/>
    <w:rsid w:val="004260B8"/>
    <w:rsid w:val="00426F1B"/>
    <w:rsid w:val="00427A11"/>
    <w:rsid w:val="00430481"/>
    <w:rsid w:val="0043179F"/>
    <w:rsid w:val="00432C3F"/>
    <w:rsid w:val="00433500"/>
    <w:rsid w:val="004338FA"/>
    <w:rsid w:val="00433A7E"/>
    <w:rsid w:val="00433D64"/>
    <w:rsid w:val="00433E6B"/>
    <w:rsid w:val="00433F71"/>
    <w:rsid w:val="0043423C"/>
    <w:rsid w:val="00434240"/>
    <w:rsid w:val="00437249"/>
    <w:rsid w:val="004376E8"/>
    <w:rsid w:val="004404DE"/>
    <w:rsid w:val="004413AA"/>
    <w:rsid w:val="00441BA9"/>
    <w:rsid w:val="00441CD0"/>
    <w:rsid w:val="00441F50"/>
    <w:rsid w:val="00442222"/>
    <w:rsid w:val="0044246A"/>
    <w:rsid w:val="00442F27"/>
    <w:rsid w:val="00444771"/>
    <w:rsid w:val="00444AD4"/>
    <w:rsid w:val="00444D46"/>
    <w:rsid w:val="00445B04"/>
    <w:rsid w:val="00445B6F"/>
    <w:rsid w:val="00446298"/>
    <w:rsid w:val="00446A91"/>
    <w:rsid w:val="00446B24"/>
    <w:rsid w:val="00447C61"/>
    <w:rsid w:val="00450F7A"/>
    <w:rsid w:val="00450F82"/>
    <w:rsid w:val="004522E2"/>
    <w:rsid w:val="00452A53"/>
    <w:rsid w:val="004532B9"/>
    <w:rsid w:val="0045424B"/>
    <w:rsid w:val="00454874"/>
    <w:rsid w:val="004559D0"/>
    <w:rsid w:val="004574B0"/>
    <w:rsid w:val="00457C4D"/>
    <w:rsid w:val="004600D9"/>
    <w:rsid w:val="00460507"/>
    <w:rsid w:val="00461912"/>
    <w:rsid w:val="00462608"/>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338"/>
    <w:rsid w:val="00472E3F"/>
    <w:rsid w:val="004735F3"/>
    <w:rsid w:val="00473CA0"/>
    <w:rsid w:val="00475888"/>
    <w:rsid w:val="004762F3"/>
    <w:rsid w:val="00476F46"/>
    <w:rsid w:val="00477588"/>
    <w:rsid w:val="00480AB7"/>
    <w:rsid w:val="004817E4"/>
    <w:rsid w:val="00481F35"/>
    <w:rsid w:val="00482ABA"/>
    <w:rsid w:val="00484529"/>
    <w:rsid w:val="00485DF9"/>
    <w:rsid w:val="0048602E"/>
    <w:rsid w:val="00486225"/>
    <w:rsid w:val="004865DC"/>
    <w:rsid w:val="00486611"/>
    <w:rsid w:val="00486E19"/>
    <w:rsid w:val="00490BC9"/>
    <w:rsid w:val="00490EFC"/>
    <w:rsid w:val="0049139D"/>
    <w:rsid w:val="004917DA"/>
    <w:rsid w:val="00491E7E"/>
    <w:rsid w:val="00492217"/>
    <w:rsid w:val="00493558"/>
    <w:rsid w:val="004944C8"/>
    <w:rsid w:val="00494A24"/>
    <w:rsid w:val="00494AFE"/>
    <w:rsid w:val="00495079"/>
    <w:rsid w:val="00495251"/>
    <w:rsid w:val="0049660D"/>
    <w:rsid w:val="00496AFA"/>
    <w:rsid w:val="0049738B"/>
    <w:rsid w:val="004A179D"/>
    <w:rsid w:val="004A1817"/>
    <w:rsid w:val="004A2339"/>
    <w:rsid w:val="004A40B4"/>
    <w:rsid w:val="004A553D"/>
    <w:rsid w:val="004A5FA8"/>
    <w:rsid w:val="004A65B1"/>
    <w:rsid w:val="004A6746"/>
    <w:rsid w:val="004A6B7E"/>
    <w:rsid w:val="004A6ECF"/>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27FE"/>
    <w:rsid w:val="004D447C"/>
    <w:rsid w:val="004D485E"/>
    <w:rsid w:val="004D4A67"/>
    <w:rsid w:val="004D550F"/>
    <w:rsid w:val="004D5B59"/>
    <w:rsid w:val="004D604A"/>
    <w:rsid w:val="004D6222"/>
    <w:rsid w:val="004D70E3"/>
    <w:rsid w:val="004D777A"/>
    <w:rsid w:val="004E041E"/>
    <w:rsid w:val="004E0F37"/>
    <w:rsid w:val="004E0FE2"/>
    <w:rsid w:val="004E20CE"/>
    <w:rsid w:val="004E25B7"/>
    <w:rsid w:val="004E26E0"/>
    <w:rsid w:val="004E3430"/>
    <w:rsid w:val="004E354B"/>
    <w:rsid w:val="004E364C"/>
    <w:rsid w:val="004E3686"/>
    <w:rsid w:val="004E3939"/>
    <w:rsid w:val="004E4682"/>
    <w:rsid w:val="004E5379"/>
    <w:rsid w:val="004E55D8"/>
    <w:rsid w:val="004E5DDF"/>
    <w:rsid w:val="004E6612"/>
    <w:rsid w:val="004E66BB"/>
    <w:rsid w:val="004E73DB"/>
    <w:rsid w:val="004F1C75"/>
    <w:rsid w:val="004F2F8C"/>
    <w:rsid w:val="004F3AD8"/>
    <w:rsid w:val="004F3FD1"/>
    <w:rsid w:val="004F4CEB"/>
    <w:rsid w:val="004F53BF"/>
    <w:rsid w:val="004F54D6"/>
    <w:rsid w:val="004F7013"/>
    <w:rsid w:val="004F7116"/>
    <w:rsid w:val="004F723F"/>
    <w:rsid w:val="004F78AE"/>
    <w:rsid w:val="004F7EAA"/>
    <w:rsid w:val="00500386"/>
    <w:rsid w:val="005012D1"/>
    <w:rsid w:val="00501ABD"/>
    <w:rsid w:val="00501CBC"/>
    <w:rsid w:val="00502647"/>
    <w:rsid w:val="00503F31"/>
    <w:rsid w:val="00504846"/>
    <w:rsid w:val="0050544D"/>
    <w:rsid w:val="00507F4D"/>
    <w:rsid w:val="00511214"/>
    <w:rsid w:val="00511A56"/>
    <w:rsid w:val="0051227E"/>
    <w:rsid w:val="005129AE"/>
    <w:rsid w:val="00512AE1"/>
    <w:rsid w:val="00513DD9"/>
    <w:rsid w:val="00514511"/>
    <w:rsid w:val="005155F8"/>
    <w:rsid w:val="00515805"/>
    <w:rsid w:val="005167C6"/>
    <w:rsid w:val="005175C0"/>
    <w:rsid w:val="00517943"/>
    <w:rsid w:val="00517BE8"/>
    <w:rsid w:val="00520273"/>
    <w:rsid w:val="00520766"/>
    <w:rsid w:val="005207E5"/>
    <w:rsid w:val="00520AB0"/>
    <w:rsid w:val="0052184B"/>
    <w:rsid w:val="005232AD"/>
    <w:rsid w:val="0052370D"/>
    <w:rsid w:val="00523F81"/>
    <w:rsid w:val="005249E5"/>
    <w:rsid w:val="00524E8C"/>
    <w:rsid w:val="00525EC3"/>
    <w:rsid w:val="00526067"/>
    <w:rsid w:val="00526746"/>
    <w:rsid w:val="00526904"/>
    <w:rsid w:val="0052708E"/>
    <w:rsid w:val="00527DE6"/>
    <w:rsid w:val="00530F4E"/>
    <w:rsid w:val="005319D3"/>
    <w:rsid w:val="00532454"/>
    <w:rsid w:val="0053248E"/>
    <w:rsid w:val="0053262B"/>
    <w:rsid w:val="00533780"/>
    <w:rsid w:val="0053475E"/>
    <w:rsid w:val="0053526A"/>
    <w:rsid w:val="0053565A"/>
    <w:rsid w:val="005364EC"/>
    <w:rsid w:val="00536936"/>
    <w:rsid w:val="00536DFA"/>
    <w:rsid w:val="00537628"/>
    <w:rsid w:val="00541FBE"/>
    <w:rsid w:val="0054323F"/>
    <w:rsid w:val="00543349"/>
    <w:rsid w:val="00543A43"/>
    <w:rsid w:val="00543EFE"/>
    <w:rsid w:val="0054403A"/>
    <w:rsid w:val="005449E6"/>
    <w:rsid w:val="00544B2A"/>
    <w:rsid w:val="005465EC"/>
    <w:rsid w:val="0055071A"/>
    <w:rsid w:val="005512C9"/>
    <w:rsid w:val="00551678"/>
    <w:rsid w:val="005525C2"/>
    <w:rsid w:val="0055274F"/>
    <w:rsid w:val="005527ED"/>
    <w:rsid w:val="00552A3D"/>
    <w:rsid w:val="00552FA4"/>
    <w:rsid w:val="00553A7B"/>
    <w:rsid w:val="005541F0"/>
    <w:rsid w:val="0055594F"/>
    <w:rsid w:val="005568AF"/>
    <w:rsid w:val="005569DE"/>
    <w:rsid w:val="005576E7"/>
    <w:rsid w:val="00560C65"/>
    <w:rsid w:val="005614CD"/>
    <w:rsid w:val="0056153D"/>
    <w:rsid w:val="005620A0"/>
    <w:rsid w:val="005625AF"/>
    <w:rsid w:val="00563653"/>
    <w:rsid w:val="005656E2"/>
    <w:rsid w:val="00565AC5"/>
    <w:rsid w:val="005662E8"/>
    <w:rsid w:val="00567217"/>
    <w:rsid w:val="00567DCF"/>
    <w:rsid w:val="005706DE"/>
    <w:rsid w:val="00570E77"/>
    <w:rsid w:val="00571043"/>
    <w:rsid w:val="00571E21"/>
    <w:rsid w:val="005727FD"/>
    <w:rsid w:val="00572831"/>
    <w:rsid w:val="00572C0D"/>
    <w:rsid w:val="00573519"/>
    <w:rsid w:val="00573C5D"/>
    <w:rsid w:val="00573DED"/>
    <w:rsid w:val="005746EE"/>
    <w:rsid w:val="00574F32"/>
    <w:rsid w:val="0057567C"/>
    <w:rsid w:val="00575B1E"/>
    <w:rsid w:val="0057679C"/>
    <w:rsid w:val="005767E1"/>
    <w:rsid w:val="005809A4"/>
    <w:rsid w:val="00580FD3"/>
    <w:rsid w:val="00581C84"/>
    <w:rsid w:val="0058227D"/>
    <w:rsid w:val="00582501"/>
    <w:rsid w:val="00582B2E"/>
    <w:rsid w:val="00582F6B"/>
    <w:rsid w:val="005844AA"/>
    <w:rsid w:val="00585A38"/>
    <w:rsid w:val="00587F4A"/>
    <w:rsid w:val="005911CD"/>
    <w:rsid w:val="0059182C"/>
    <w:rsid w:val="00592457"/>
    <w:rsid w:val="00592F98"/>
    <w:rsid w:val="005934FB"/>
    <w:rsid w:val="00593D85"/>
    <w:rsid w:val="00593DDA"/>
    <w:rsid w:val="00595498"/>
    <w:rsid w:val="00595755"/>
    <w:rsid w:val="00595AEA"/>
    <w:rsid w:val="00595FB0"/>
    <w:rsid w:val="00597648"/>
    <w:rsid w:val="00597B8D"/>
    <w:rsid w:val="005A0835"/>
    <w:rsid w:val="005A1215"/>
    <w:rsid w:val="005A1B30"/>
    <w:rsid w:val="005A280B"/>
    <w:rsid w:val="005A39F3"/>
    <w:rsid w:val="005A41A1"/>
    <w:rsid w:val="005A4762"/>
    <w:rsid w:val="005A5DEF"/>
    <w:rsid w:val="005A6234"/>
    <w:rsid w:val="005A62DA"/>
    <w:rsid w:val="005A736D"/>
    <w:rsid w:val="005A7864"/>
    <w:rsid w:val="005A7FAB"/>
    <w:rsid w:val="005B3F65"/>
    <w:rsid w:val="005B4457"/>
    <w:rsid w:val="005B5477"/>
    <w:rsid w:val="005B5E53"/>
    <w:rsid w:val="005B60BB"/>
    <w:rsid w:val="005B6711"/>
    <w:rsid w:val="005B69E1"/>
    <w:rsid w:val="005B6FA8"/>
    <w:rsid w:val="005B7C69"/>
    <w:rsid w:val="005C0E57"/>
    <w:rsid w:val="005C166C"/>
    <w:rsid w:val="005C1E42"/>
    <w:rsid w:val="005C32E8"/>
    <w:rsid w:val="005C492F"/>
    <w:rsid w:val="005C49C3"/>
    <w:rsid w:val="005C5326"/>
    <w:rsid w:val="005C54FF"/>
    <w:rsid w:val="005C5755"/>
    <w:rsid w:val="005C57DA"/>
    <w:rsid w:val="005C7C5B"/>
    <w:rsid w:val="005D0BD6"/>
    <w:rsid w:val="005D1123"/>
    <w:rsid w:val="005D2C8F"/>
    <w:rsid w:val="005D2D2E"/>
    <w:rsid w:val="005D321C"/>
    <w:rsid w:val="005D429B"/>
    <w:rsid w:val="005D495F"/>
    <w:rsid w:val="005D636C"/>
    <w:rsid w:val="005D650B"/>
    <w:rsid w:val="005D6FAD"/>
    <w:rsid w:val="005D7689"/>
    <w:rsid w:val="005D7AB0"/>
    <w:rsid w:val="005D7B4E"/>
    <w:rsid w:val="005E0475"/>
    <w:rsid w:val="005E077A"/>
    <w:rsid w:val="005E0905"/>
    <w:rsid w:val="005E1BF8"/>
    <w:rsid w:val="005E36D7"/>
    <w:rsid w:val="005E4916"/>
    <w:rsid w:val="005E4F59"/>
    <w:rsid w:val="005E526F"/>
    <w:rsid w:val="005E69C6"/>
    <w:rsid w:val="005E70D9"/>
    <w:rsid w:val="005F0150"/>
    <w:rsid w:val="005F16B0"/>
    <w:rsid w:val="005F1843"/>
    <w:rsid w:val="005F1FA5"/>
    <w:rsid w:val="005F20E9"/>
    <w:rsid w:val="005F23D1"/>
    <w:rsid w:val="005F3055"/>
    <w:rsid w:val="005F3234"/>
    <w:rsid w:val="005F3309"/>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809"/>
    <w:rsid w:val="006149FE"/>
    <w:rsid w:val="00614F8D"/>
    <w:rsid w:val="00615260"/>
    <w:rsid w:val="00615A4D"/>
    <w:rsid w:val="006164BF"/>
    <w:rsid w:val="00616F24"/>
    <w:rsid w:val="00617575"/>
    <w:rsid w:val="00621FBD"/>
    <w:rsid w:val="00622113"/>
    <w:rsid w:val="00623A84"/>
    <w:rsid w:val="006242D9"/>
    <w:rsid w:val="006252E1"/>
    <w:rsid w:val="00625835"/>
    <w:rsid w:val="0062790C"/>
    <w:rsid w:val="00627BC6"/>
    <w:rsid w:val="006302A9"/>
    <w:rsid w:val="0063035D"/>
    <w:rsid w:val="00630739"/>
    <w:rsid w:val="00630AAF"/>
    <w:rsid w:val="0063118D"/>
    <w:rsid w:val="00631FEB"/>
    <w:rsid w:val="00632A88"/>
    <w:rsid w:val="00633451"/>
    <w:rsid w:val="006337C0"/>
    <w:rsid w:val="006339FD"/>
    <w:rsid w:val="00633B86"/>
    <w:rsid w:val="00636381"/>
    <w:rsid w:val="0063665D"/>
    <w:rsid w:val="006368A0"/>
    <w:rsid w:val="00636C09"/>
    <w:rsid w:val="006404BF"/>
    <w:rsid w:val="00640A76"/>
    <w:rsid w:val="00640F09"/>
    <w:rsid w:val="006414A7"/>
    <w:rsid w:val="006418CF"/>
    <w:rsid w:val="00641D3F"/>
    <w:rsid w:val="006424DA"/>
    <w:rsid w:val="00642BCE"/>
    <w:rsid w:val="00642C46"/>
    <w:rsid w:val="0064582E"/>
    <w:rsid w:val="0064649E"/>
    <w:rsid w:val="00646926"/>
    <w:rsid w:val="00647216"/>
    <w:rsid w:val="006477EB"/>
    <w:rsid w:val="00647FDE"/>
    <w:rsid w:val="006501DC"/>
    <w:rsid w:val="00650EFF"/>
    <w:rsid w:val="00654086"/>
    <w:rsid w:val="0065425F"/>
    <w:rsid w:val="00655AD0"/>
    <w:rsid w:val="00655DC0"/>
    <w:rsid w:val="0065642D"/>
    <w:rsid w:val="006568EE"/>
    <w:rsid w:val="006568F0"/>
    <w:rsid w:val="0066205E"/>
    <w:rsid w:val="00662641"/>
    <w:rsid w:val="006633A1"/>
    <w:rsid w:val="006637BF"/>
    <w:rsid w:val="00663D55"/>
    <w:rsid w:val="00664563"/>
    <w:rsid w:val="00666432"/>
    <w:rsid w:val="00673C3C"/>
    <w:rsid w:val="00673C8F"/>
    <w:rsid w:val="00673F3F"/>
    <w:rsid w:val="00673F64"/>
    <w:rsid w:val="006749CD"/>
    <w:rsid w:val="00674C47"/>
    <w:rsid w:val="006753DD"/>
    <w:rsid w:val="0067551B"/>
    <w:rsid w:val="0067676E"/>
    <w:rsid w:val="006770EC"/>
    <w:rsid w:val="006801CC"/>
    <w:rsid w:val="006847E0"/>
    <w:rsid w:val="00684D52"/>
    <w:rsid w:val="00684DA7"/>
    <w:rsid w:val="00685872"/>
    <w:rsid w:val="00685AAC"/>
    <w:rsid w:val="00687D39"/>
    <w:rsid w:val="0069044A"/>
    <w:rsid w:val="00691242"/>
    <w:rsid w:val="006916BF"/>
    <w:rsid w:val="0069216F"/>
    <w:rsid w:val="006922A2"/>
    <w:rsid w:val="006924B6"/>
    <w:rsid w:val="00693692"/>
    <w:rsid w:val="006938C5"/>
    <w:rsid w:val="00694AB6"/>
    <w:rsid w:val="00695673"/>
    <w:rsid w:val="00695CC5"/>
    <w:rsid w:val="006A2847"/>
    <w:rsid w:val="006A31C8"/>
    <w:rsid w:val="006A464E"/>
    <w:rsid w:val="006A58AF"/>
    <w:rsid w:val="006A5E2A"/>
    <w:rsid w:val="006A5F4F"/>
    <w:rsid w:val="006A63F4"/>
    <w:rsid w:val="006A651A"/>
    <w:rsid w:val="006A72ED"/>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6B02"/>
    <w:rsid w:val="006C78D3"/>
    <w:rsid w:val="006C7922"/>
    <w:rsid w:val="006C7C38"/>
    <w:rsid w:val="006C7C5A"/>
    <w:rsid w:val="006D14CE"/>
    <w:rsid w:val="006D47ED"/>
    <w:rsid w:val="006D4F0B"/>
    <w:rsid w:val="006D5125"/>
    <w:rsid w:val="006D51BD"/>
    <w:rsid w:val="006D6570"/>
    <w:rsid w:val="006E0145"/>
    <w:rsid w:val="006E0158"/>
    <w:rsid w:val="006E0CF5"/>
    <w:rsid w:val="006E1DD6"/>
    <w:rsid w:val="006E1F8D"/>
    <w:rsid w:val="006E2007"/>
    <w:rsid w:val="006E2882"/>
    <w:rsid w:val="006E35EE"/>
    <w:rsid w:val="006E48F0"/>
    <w:rsid w:val="006E5140"/>
    <w:rsid w:val="006E53DB"/>
    <w:rsid w:val="006E5569"/>
    <w:rsid w:val="006E62EC"/>
    <w:rsid w:val="006E6460"/>
    <w:rsid w:val="006E6DEA"/>
    <w:rsid w:val="006E70E9"/>
    <w:rsid w:val="006E7646"/>
    <w:rsid w:val="006E786E"/>
    <w:rsid w:val="006E7CFD"/>
    <w:rsid w:val="006F0BF0"/>
    <w:rsid w:val="006F10F2"/>
    <w:rsid w:val="006F1C3C"/>
    <w:rsid w:val="006F3802"/>
    <w:rsid w:val="006F4298"/>
    <w:rsid w:val="006F4738"/>
    <w:rsid w:val="006F5A9E"/>
    <w:rsid w:val="006F5B11"/>
    <w:rsid w:val="006F5C26"/>
    <w:rsid w:val="006F6144"/>
    <w:rsid w:val="006F6315"/>
    <w:rsid w:val="006F6472"/>
    <w:rsid w:val="00700028"/>
    <w:rsid w:val="007013B3"/>
    <w:rsid w:val="00701B6D"/>
    <w:rsid w:val="00701E6D"/>
    <w:rsid w:val="00703070"/>
    <w:rsid w:val="00703B5D"/>
    <w:rsid w:val="00705B75"/>
    <w:rsid w:val="00706209"/>
    <w:rsid w:val="00706920"/>
    <w:rsid w:val="00706DC7"/>
    <w:rsid w:val="007070CB"/>
    <w:rsid w:val="00707B2E"/>
    <w:rsid w:val="007119BC"/>
    <w:rsid w:val="00712739"/>
    <w:rsid w:val="00714E66"/>
    <w:rsid w:val="007161D6"/>
    <w:rsid w:val="00716514"/>
    <w:rsid w:val="00717A41"/>
    <w:rsid w:val="00720091"/>
    <w:rsid w:val="00720B62"/>
    <w:rsid w:val="00720D1E"/>
    <w:rsid w:val="00721082"/>
    <w:rsid w:val="00721432"/>
    <w:rsid w:val="00721CA3"/>
    <w:rsid w:val="007224FE"/>
    <w:rsid w:val="00722AB3"/>
    <w:rsid w:val="00723E52"/>
    <w:rsid w:val="0072459F"/>
    <w:rsid w:val="007252E8"/>
    <w:rsid w:val="00725670"/>
    <w:rsid w:val="007259F1"/>
    <w:rsid w:val="0072606E"/>
    <w:rsid w:val="007262EA"/>
    <w:rsid w:val="007278B6"/>
    <w:rsid w:val="00727F8A"/>
    <w:rsid w:val="0073069C"/>
    <w:rsid w:val="00731A11"/>
    <w:rsid w:val="00732FFA"/>
    <w:rsid w:val="0073332D"/>
    <w:rsid w:val="0073401C"/>
    <w:rsid w:val="0073428D"/>
    <w:rsid w:val="00734638"/>
    <w:rsid w:val="00734651"/>
    <w:rsid w:val="00735CA3"/>
    <w:rsid w:val="00736A15"/>
    <w:rsid w:val="007373BF"/>
    <w:rsid w:val="00737A23"/>
    <w:rsid w:val="00737D0C"/>
    <w:rsid w:val="007400B3"/>
    <w:rsid w:val="00741C8A"/>
    <w:rsid w:val="00742FA7"/>
    <w:rsid w:val="00743179"/>
    <w:rsid w:val="00743D31"/>
    <w:rsid w:val="00745EF3"/>
    <w:rsid w:val="00746482"/>
    <w:rsid w:val="0074752A"/>
    <w:rsid w:val="0074754B"/>
    <w:rsid w:val="00747B75"/>
    <w:rsid w:val="0075024C"/>
    <w:rsid w:val="00751164"/>
    <w:rsid w:val="00751B94"/>
    <w:rsid w:val="00752393"/>
    <w:rsid w:val="007531DC"/>
    <w:rsid w:val="00753F87"/>
    <w:rsid w:val="00754B32"/>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039D"/>
    <w:rsid w:val="00771A71"/>
    <w:rsid w:val="00772293"/>
    <w:rsid w:val="00772F39"/>
    <w:rsid w:val="00772F84"/>
    <w:rsid w:val="007737B6"/>
    <w:rsid w:val="00773CB1"/>
    <w:rsid w:val="00773EF9"/>
    <w:rsid w:val="00774973"/>
    <w:rsid w:val="007752A4"/>
    <w:rsid w:val="00776085"/>
    <w:rsid w:val="00777D8F"/>
    <w:rsid w:val="00780116"/>
    <w:rsid w:val="00780771"/>
    <w:rsid w:val="0078096C"/>
    <w:rsid w:val="00780E7D"/>
    <w:rsid w:val="0078205F"/>
    <w:rsid w:val="00782561"/>
    <w:rsid w:val="00783B77"/>
    <w:rsid w:val="0078580F"/>
    <w:rsid w:val="00785A8D"/>
    <w:rsid w:val="00786339"/>
    <w:rsid w:val="00790D82"/>
    <w:rsid w:val="007911A9"/>
    <w:rsid w:val="00791667"/>
    <w:rsid w:val="0079210D"/>
    <w:rsid w:val="0079248A"/>
    <w:rsid w:val="007929DA"/>
    <w:rsid w:val="0079324C"/>
    <w:rsid w:val="00793B49"/>
    <w:rsid w:val="0079550E"/>
    <w:rsid w:val="00795534"/>
    <w:rsid w:val="00796761"/>
    <w:rsid w:val="00796ADA"/>
    <w:rsid w:val="00797243"/>
    <w:rsid w:val="007A0080"/>
    <w:rsid w:val="007A0120"/>
    <w:rsid w:val="007A1BB4"/>
    <w:rsid w:val="007A4050"/>
    <w:rsid w:val="007A46D2"/>
    <w:rsid w:val="007A5112"/>
    <w:rsid w:val="007A524E"/>
    <w:rsid w:val="007A5742"/>
    <w:rsid w:val="007A5F4A"/>
    <w:rsid w:val="007A5FF6"/>
    <w:rsid w:val="007A6431"/>
    <w:rsid w:val="007A687C"/>
    <w:rsid w:val="007B0188"/>
    <w:rsid w:val="007B0268"/>
    <w:rsid w:val="007B0385"/>
    <w:rsid w:val="007B0704"/>
    <w:rsid w:val="007B0C82"/>
    <w:rsid w:val="007B1598"/>
    <w:rsid w:val="007B15C8"/>
    <w:rsid w:val="007B2818"/>
    <w:rsid w:val="007B31FA"/>
    <w:rsid w:val="007B5742"/>
    <w:rsid w:val="007B742D"/>
    <w:rsid w:val="007C0072"/>
    <w:rsid w:val="007C02BE"/>
    <w:rsid w:val="007C1182"/>
    <w:rsid w:val="007C13BD"/>
    <w:rsid w:val="007C1489"/>
    <w:rsid w:val="007C1D12"/>
    <w:rsid w:val="007C2196"/>
    <w:rsid w:val="007C2B11"/>
    <w:rsid w:val="007C3605"/>
    <w:rsid w:val="007C5005"/>
    <w:rsid w:val="007C65C4"/>
    <w:rsid w:val="007C6687"/>
    <w:rsid w:val="007C6905"/>
    <w:rsid w:val="007C7824"/>
    <w:rsid w:val="007C7E47"/>
    <w:rsid w:val="007C7FB9"/>
    <w:rsid w:val="007D01B1"/>
    <w:rsid w:val="007D0284"/>
    <w:rsid w:val="007D0337"/>
    <w:rsid w:val="007D0677"/>
    <w:rsid w:val="007D1F5F"/>
    <w:rsid w:val="007D22EF"/>
    <w:rsid w:val="007D349F"/>
    <w:rsid w:val="007D37FA"/>
    <w:rsid w:val="007D44B5"/>
    <w:rsid w:val="007D4A3F"/>
    <w:rsid w:val="007D53B9"/>
    <w:rsid w:val="007D62C2"/>
    <w:rsid w:val="007D669D"/>
    <w:rsid w:val="007D6BE0"/>
    <w:rsid w:val="007D711E"/>
    <w:rsid w:val="007D7340"/>
    <w:rsid w:val="007E165D"/>
    <w:rsid w:val="007E169E"/>
    <w:rsid w:val="007E1922"/>
    <w:rsid w:val="007E2F63"/>
    <w:rsid w:val="007E2F82"/>
    <w:rsid w:val="007E5B4B"/>
    <w:rsid w:val="007E6A97"/>
    <w:rsid w:val="007E6AEB"/>
    <w:rsid w:val="007F11C0"/>
    <w:rsid w:val="007F23E2"/>
    <w:rsid w:val="007F449E"/>
    <w:rsid w:val="007F4F92"/>
    <w:rsid w:val="007F5630"/>
    <w:rsid w:val="007F5930"/>
    <w:rsid w:val="007F5AE8"/>
    <w:rsid w:val="007F6F4A"/>
    <w:rsid w:val="007F77B2"/>
    <w:rsid w:val="008002CD"/>
    <w:rsid w:val="00800891"/>
    <w:rsid w:val="0080108E"/>
    <w:rsid w:val="0080142E"/>
    <w:rsid w:val="00802113"/>
    <w:rsid w:val="008030B0"/>
    <w:rsid w:val="008034DC"/>
    <w:rsid w:val="008036CF"/>
    <w:rsid w:val="00803B03"/>
    <w:rsid w:val="00804A41"/>
    <w:rsid w:val="00804A90"/>
    <w:rsid w:val="0080590D"/>
    <w:rsid w:val="0081081E"/>
    <w:rsid w:val="008109D1"/>
    <w:rsid w:val="00810FDD"/>
    <w:rsid w:val="00811CFA"/>
    <w:rsid w:val="00812518"/>
    <w:rsid w:val="00813334"/>
    <w:rsid w:val="008134F0"/>
    <w:rsid w:val="008137C5"/>
    <w:rsid w:val="00814AFA"/>
    <w:rsid w:val="00814BC3"/>
    <w:rsid w:val="00815B33"/>
    <w:rsid w:val="008161E4"/>
    <w:rsid w:val="008172B6"/>
    <w:rsid w:val="00817820"/>
    <w:rsid w:val="0081793E"/>
    <w:rsid w:val="00817AC2"/>
    <w:rsid w:val="00820AB5"/>
    <w:rsid w:val="00820F50"/>
    <w:rsid w:val="00821D91"/>
    <w:rsid w:val="00821ED4"/>
    <w:rsid w:val="00822332"/>
    <w:rsid w:val="00822F53"/>
    <w:rsid w:val="00823DD7"/>
    <w:rsid w:val="00826550"/>
    <w:rsid w:val="0082767F"/>
    <w:rsid w:val="00827E45"/>
    <w:rsid w:val="00827E46"/>
    <w:rsid w:val="00827FDC"/>
    <w:rsid w:val="008307F2"/>
    <w:rsid w:val="0083139F"/>
    <w:rsid w:val="00833386"/>
    <w:rsid w:val="00833E11"/>
    <w:rsid w:val="00834335"/>
    <w:rsid w:val="008346AC"/>
    <w:rsid w:val="00835A4C"/>
    <w:rsid w:val="00837118"/>
    <w:rsid w:val="00837627"/>
    <w:rsid w:val="008404E0"/>
    <w:rsid w:val="00843479"/>
    <w:rsid w:val="00845303"/>
    <w:rsid w:val="008471A8"/>
    <w:rsid w:val="00847321"/>
    <w:rsid w:val="008479D4"/>
    <w:rsid w:val="00852048"/>
    <w:rsid w:val="00852889"/>
    <w:rsid w:val="008536AB"/>
    <w:rsid w:val="00853839"/>
    <w:rsid w:val="00853C3E"/>
    <w:rsid w:val="00854BD2"/>
    <w:rsid w:val="0085521E"/>
    <w:rsid w:val="00856093"/>
    <w:rsid w:val="00856CB3"/>
    <w:rsid w:val="00857283"/>
    <w:rsid w:val="00860031"/>
    <w:rsid w:val="008610FA"/>
    <w:rsid w:val="00861BA1"/>
    <w:rsid w:val="0086306C"/>
    <w:rsid w:val="008634D2"/>
    <w:rsid w:val="0086353C"/>
    <w:rsid w:val="00863D38"/>
    <w:rsid w:val="00864605"/>
    <w:rsid w:val="00864CF2"/>
    <w:rsid w:val="00865444"/>
    <w:rsid w:val="00866B74"/>
    <w:rsid w:val="00866CD7"/>
    <w:rsid w:val="00866D68"/>
    <w:rsid w:val="008672D3"/>
    <w:rsid w:val="0087038C"/>
    <w:rsid w:val="00870A5F"/>
    <w:rsid w:val="00870E2F"/>
    <w:rsid w:val="00870FEE"/>
    <w:rsid w:val="0087132C"/>
    <w:rsid w:val="00871773"/>
    <w:rsid w:val="00872558"/>
    <w:rsid w:val="0087265C"/>
    <w:rsid w:val="00876073"/>
    <w:rsid w:val="0087648E"/>
    <w:rsid w:val="00876DDE"/>
    <w:rsid w:val="00877494"/>
    <w:rsid w:val="008775A4"/>
    <w:rsid w:val="0088021A"/>
    <w:rsid w:val="00882427"/>
    <w:rsid w:val="00882F38"/>
    <w:rsid w:val="008833AF"/>
    <w:rsid w:val="00883B9B"/>
    <w:rsid w:val="00883C38"/>
    <w:rsid w:val="0088430D"/>
    <w:rsid w:val="00884BC8"/>
    <w:rsid w:val="00884BE4"/>
    <w:rsid w:val="00886931"/>
    <w:rsid w:val="00886CB1"/>
    <w:rsid w:val="00887FB3"/>
    <w:rsid w:val="00890776"/>
    <w:rsid w:val="00890B1B"/>
    <w:rsid w:val="008913F2"/>
    <w:rsid w:val="008919F7"/>
    <w:rsid w:val="008927F9"/>
    <w:rsid w:val="008937AA"/>
    <w:rsid w:val="00895C6D"/>
    <w:rsid w:val="00896457"/>
    <w:rsid w:val="0089674B"/>
    <w:rsid w:val="008A1214"/>
    <w:rsid w:val="008A1BB3"/>
    <w:rsid w:val="008A1EEE"/>
    <w:rsid w:val="008A26D4"/>
    <w:rsid w:val="008A3ED6"/>
    <w:rsid w:val="008A3EE6"/>
    <w:rsid w:val="008A47CA"/>
    <w:rsid w:val="008A52EA"/>
    <w:rsid w:val="008A5954"/>
    <w:rsid w:val="008A63DC"/>
    <w:rsid w:val="008A6931"/>
    <w:rsid w:val="008A716F"/>
    <w:rsid w:val="008A7E89"/>
    <w:rsid w:val="008A7EDC"/>
    <w:rsid w:val="008A7F3C"/>
    <w:rsid w:val="008A7FCC"/>
    <w:rsid w:val="008B04E5"/>
    <w:rsid w:val="008B0E05"/>
    <w:rsid w:val="008B0EFE"/>
    <w:rsid w:val="008B19ED"/>
    <w:rsid w:val="008B2761"/>
    <w:rsid w:val="008B3AE0"/>
    <w:rsid w:val="008B4545"/>
    <w:rsid w:val="008B491B"/>
    <w:rsid w:val="008B4CBF"/>
    <w:rsid w:val="008B4EF7"/>
    <w:rsid w:val="008B50DE"/>
    <w:rsid w:val="008B715F"/>
    <w:rsid w:val="008C08C9"/>
    <w:rsid w:val="008C11A0"/>
    <w:rsid w:val="008C140E"/>
    <w:rsid w:val="008C1D4F"/>
    <w:rsid w:val="008C253A"/>
    <w:rsid w:val="008C291F"/>
    <w:rsid w:val="008C303D"/>
    <w:rsid w:val="008C3479"/>
    <w:rsid w:val="008C3F15"/>
    <w:rsid w:val="008C4679"/>
    <w:rsid w:val="008C49E9"/>
    <w:rsid w:val="008C5330"/>
    <w:rsid w:val="008C5F57"/>
    <w:rsid w:val="008C6DBE"/>
    <w:rsid w:val="008C7164"/>
    <w:rsid w:val="008C75EC"/>
    <w:rsid w:val="008C7ECF"/>
    <w:rsid w:val="008D0A8C"/>
    <w:rsid w:val="008D1B5B"/>
    <w:rsid w:val="008D2023"/>
    <w:rsid w:val="008D2ACE"/>
    <w:rsid w:val="008D2D99"/>
    <w:rsid w:val="008D39D5"/>
    <w:rsid w:val="008D3C92"/>
    <w:rsid w:val="008D3FFE"/>
    <w:rsid w:val="008D42A7"/>
    <w:rsid w:val="008D47CC"/>
    <w:rsid w:val="008D4A93"/>
    <w:rsid w:val="008D4FCC"/>
    <w:rsid w:val="008D555B"/>
    <w:rsid w:val="008D6C19"/>
    <w:rsid w:val="008D6D59"/>
    <w:rsid w:val="008D772F"/>
    <w:rsid w:val="008D7B44"/>
    <w:rsid w:val="008D7C06"/>
    <w:rsid w:val="008D7CAE"/>
    <w:rsid w:val="008E01B2"/>
    <w:rsid w:val="008E1021"/>
    <w:rsid w:val="008E1BAC"/>
    <w:rsid w:val="008E2B46"/>
    <w:rsid w:val="008E389F"/>
    <w:rsid w:val="008E5AEA"/>
    <w:rsid w:val="008E6879"/>
    <w:rsid w:val="008E6A5F"/>
    <w:rsid w:val="008E7485"/>
    <w:rsid w:val="008E77EA"/>
    <w:rsid w:val="008F0E22"/>
    <w:rsid w:val="008F19E0"/>
    <w:rsid w:val="008F2347"/>
    <w:rsid w:val="008F2787"/>
    <w:rsid w:val="008F2BB3"/>
    <w:rsid w:val="008F2EDC"/>
    <w:rsid w:val="008F32D0"/>
    <w:rsid w:val="008F3768"/>
    <w:rsid w:val="008F4C13"/>
    <w:rsid w:val="008F5635"/>
    <w:rsid w:val="008F777E"/>
    <w:rsid w:val="00900FC7"/>
    <w:rsid w:val="009016FE"/>
    <w:rsid w:val="00902198"/>
    <w:rsid w:val="00903BC4"/>
    <w:rsid w:val="00903F99"/>
    <w:rsid w:val="0090756B"/>
    <w:rsid w:val="009076DF"/>
    <w:rsid w:val="00907F64"/>
    <w:rsid w:val="0091070E"/>
    <w:rsid w:val="009115D1"/>
    <w:rsid w:val="009149B5"/>
    <w:rsid w:val="00914EBF"/>
    <w:rsid w:val="009158A2"/>
    <w:rsid w:val="009205DA"/>
    <w:rsid w:val="009211C1"/>
    <w:rsid w:val="00922D2D"/>
    <w:rsid w:val="009231FF"/>
    <w:rsid w:val="00923538"/>
    <w:rsid w:val="00923AA8"/>
    <w:rsid w:val="00923E1F"/>
    <w:rsid w:val="00924919"/>
    <w:rsid w:val="00924F8D"/>
    <w:rsid w:val="00925962"/>
    <w:rsid w:val="009260C9"/>
    <w:rsid w:val="00926EFB"/>
    <w:rsid w:val="00927304"/>
    <w:rsid w:val="00930067"/>
    <w:rsid w:val="00930337"/>
    <w:rsid w:val="00932972"/>
    <w:rsid w:val="00933F31"/>
    <w:rsid w:val="00934A63"/>
    <w:rsid w:val="00934C2E"/>
    <w:rsid w:val="009353C3"/>
    <w:rsid w:val="00935577"/>
    <w:rsid w:val="00936326"/>
    <w:rsid w:val="0093709C"/>
    <w:rsid w:val="00937907"/>
    <w:rsid w:val="00940A69"/>
    <w:rsid w:val="00940BCE"/>
    <w:rsid w:val="009414A2"/>
    <w:rsid w:val="00942559"/>
    <w:rsid w:val="00942578"/>
    <w:rsid w:val="00942FFC"/>
    <w:rsid w:val="00943245"/>
    <w:rsid w:val="00943649"/>
    <w:rsid w:val="0094371E"/>
    <w:rsid w:val="009444BB"/>
    <w:rsid w:val="00944A0F"/>
    <w:rsid w:val="00944D56"/>
    <w:rsid w:val="0094547B"/>
    <w:rsid w:val="00945ABE"/>
    <w:rsid w:val="00945C07"/>
    <w:rsid w:val="00945EA8"/>
    <w:rsid w:val="009465CA"/>
    <w:rsid w:val="009474DB"/>
    <w:rsid w:val="00947CEF"/>
    <w:rsid w:val="0095117A"/>
    <w:rsid w:val="0095160F"/>
    <w:rsid w:val="009519F1"/>
    <w:rsid w:val="00952BE3"/>
    <w:rsid w:val="00952C88"/>
    <w:rsid w:val="00952FDE"/>
    <w:rsid w:val="00953D6D"/>
    <w:rsid w:val="00954449"/>
    <w:rsid w:val="0095470C"/>
    <w:rsid w:val="00954C2F"/>
    <w:rsid w:val="00955384"/>
    <w:rsid w:val="009559D0"/>
    <w:rsid w:val="00955A16"/>
    <w:rsid w:val="00955D85"/>
    <w:rsid w:val="00956F7F"/>
    <w:rsid w:val="0095760C"/>
    <w:rsid w:val="0096030E"/>
    <w:rsid w:val="009634D7"/>
    <w:rsid w:val="009636BD"/>
    <w:rsid w:val="00964034"/>
    <w:rsid w:val="0096404F"/>
    <w:rsid w:val="009654DC"/>
    <w:rsid w:val="00965674"/>
    <w:rsid w:val="00966940"/>
    <w:rsid w:val="00966AEF"/>
    <w:rsid w:val="009670C9"/>
    <w:rsid w:val="009672CA"/>
    <w:rsid w:val="00971127"/>
    <w:rsid w:val="009714A1"/>
    <w:rsid w:val="00972390"/>
    <w:rsid w:val="00972CE2"/>
    <w:rsid w:val="009735C1"/>
    <w:rsid w:val="00973C0E"/>
    <w:rsid w:val="0097413C"/>
    <w:rsid w:val="009757A9"/>
    <w:rsid w:val="0097790F"/>
    <w:rsid w:val="009817DF"/>
    <w:rsid w:val="00982076"/>
    <w:rsid w:val="00982AD4"/>
    <w:rsid w:val="0098587B"/>
    <w:rsid w:val="009860C3"/>
    <w:rsid w:val="0098657E"/>
    <w:rsid w:val="00986616"/>
    <w:rsid w:val="00986A1E"/>
    <w:rsid w:val="00986C78"/>
    <w:rsid w:val="0098715E"/>
    <w:rsid w:val="00987368"/>
    <w:rsid w:val="00990383"/>
    <w:rsid w:val="009928DD"/>
    <w:rsid w:val="0099400A"/>
    <w:rsid w:val="00994A5A"/>
    <w:rsid w:val="00994CEC"/>
    <w:rsid w:val="009953DA"/>
    <w:rsid w:val="00995607"/>
    <w:rsid w:val="0099577A"/>
    <w:rsid w:val="0099585E"/>
    <w:rsid w:val="00995DA7"/>
    <w:rsid w:val="00996178"/>
    <w:rsid w:val="00996F5F"/>
    <w:rsid w:val="00997077"/>
    <w:rsid w:val="0099764C"/>
    <w:rsid w:val="009A0E08"/>
    <w:rsid w:val="009A0F7B"/>
    <w:rsid w:val="009A0FEF"/>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C08C0"/>
    <w:rsid w:val="009C1580"/>
    <w:rsid w:val="009C1900"/>
    <w:rsid w:val="009C23F0"/>
    <w:rsid w:val="009C25B2"/>
    <w:rsid w:val="009C27BF"/>
    <w:rsid w:val="009C2EF4"/>
    <w:rsid w:val="009C30BD"/>
    <w:rsid w:val="009C3459"/>
    <w:rsid w:val="009C43A8"/>
    <w:rsid w:val="009C4772"/>
    <w:rsid w:val="009C4AB5"/>
    <w:rsid w:val="009C4D8A"/>
    <w:rsid w:val="009C7377"/>
    <w:rsid w:val="009C79EB"/>
    <w:rsid w:val="009C7DD3"/>
    <w:rsid w:val="009D1D14"/>
    <w:rsid w:val="009D2118"/>
    <w:rsid w:val="009D2AED"/>
    <w:rsid w:val="009D2DD9"/>
    <w:rsid w:val="009D328C"/>
    <w:rsid w:val="009D4C05"/>
    <w:rsid w:val="009D6013"/>
    <w:rsid w:val="009D61A7"/>
    <w:rsid w:val="009D6E26"/>
    <w:rsid w:val="009D7699"/>
    <w:rsid w:val="009D7C41"/>
    <w:rsid w:val="009E19FD"/>
    <w:rsid w:val="009E3A54"/>
    <w:rsid w:val="009E4A7C"/>
    <w:rsid w:val="009E54BD"/>
    <w:rsid w:val="009E5606"/>
    <w:rsid w:val="009E5FA8"/>
    <w:rsid w:val="009E64DF"/>
    <w:rsid w:val="009E7503"/>
    <w:rsid w:val="009E7CCA"/>
    <w:rsid w:val="009F0E33"/>
    <w:rsid w:val="009F13C5"/>
    <w:rsid w:val="009F1679"/>
    <w:rsid w:val="009F24B8"/>
    <w:rsid w:val="009F2B14"/>
    <w:rsid w:val="009F2B62"/>
    <w:rsid w:val="009F2F86"/>
    <w:rsid w:val="009F4790"/>
    <w:rsid w:val="009F4E58"/>
    <w:rsid w:val="009F65D1"/>
    <w:rsid w:val="00A00195"/>
    <w:rsid w:val="00A01538"/>
    <w:rsid w:val="00A01BA2"/>
    <w:rsid w:val="00A025C5"/>
    <w:rsid w:val="00A02BB0"/>
    <w:rsid w:val="00A02E7E"/>
    <w:rsid w:val="00A02F62"/>
    <w:rsid w:val="00A032B5"/>
    <w:rsid w:val="00A03A0F"/>
    <w:rsid w:val="00A03ABE"/>
    <w:rsid w:val="00A06226"/>
    <w:rsid w:val="00A067A9"/>
    <w:rsid w:val="00A07AB3"/>
    <w:rsid w:val="00A10143"/>
    <w:rsid w:val="00A1022C"/>
    <w:rsid w:val="00A11F29"/>
    <w:rsid w:val="00A122A0"/>
    <w:rsid w:val="00A12332"/>
    <w:rsid w:val="00A1294E"/>
    <w:rsid w:val="00A15E56"/>
    <w:rsid w:val="00A16762"/>
    <w:rsid w:val="00A17557"/>
    <w:rsid w:val="00A1758E"/>
    <w:rsid w:val="00A20AD2"/>
    <w:rsid w:val="00A21F7F"/>
    <w:rsid w:val="00A23626"/>
    <w:rsid w:val="00A2703D"/>
    <w:rsid w:val="00A27733"/>
    <w:rsid w:val="00A30466"/>
    <w:rsid w:val="00A30AEF"/>
    <w:rsid w:val="00A31D5B"/>
    <w:rsid w:val="00A31F9F"/>
    <w:rsid w:val="00A32A77"/>
    <w:rsid w:val="00A32C9D"/>
    <w:rsid w:val="00A33459"/>
    <w:rsid w:val="00A339D0"/>
    <w:rsid w:val="00A33BB9"/>
    <w:rsid w:val="00A345CA"/>
    <w:rsid w:val="00A3480E"/>
    <w:rsid w:val="00A349F7"/>
    <w:rsid w:val="00A34B35"/>
    <w:rsid w:val="00A353DC"/>
    <w:rsid w:val="00A35E12"/>
    <w:rsid w:val="00A367D6"/>
    <w:rsid w:val="00A36C0A"/>
    <w:rsid w:val="00A36EEC"/>
    <w:rsid w:val="00A37D25"/>
    <w:rsid w:val="00A37F18"/>
    <w:rsid w:val="00A40310"/>
    <w:rsid w:val="00A406C9"/>
    <w:rsid w:val="00A40B83"/>
    <w:rsid w:val="00A421CE"/>
    <w:rsid w:val="00A42325"/>
    <w:rsid w:val="00A42893"/>
    <w:rsid w:val="00A43278"/>
    <w:rsid w:val="00A449BC"/>
    <w:rsid w:val="00A4534E"/>
    <w:rsid w:val="00A4601D"/>
    <w:rsid w:val="00A46600"/>
    <w:rsid w:val="00A4795F"/>
    <w:rsid w:val="00A50E98"/>
    <w:rsid w:val="00A52A31"/>
    <w:rsid w:val="00A530D2"/>
    <w:rsid w:val="00A53C57"/>
    <w:rsid w:val="00A53E40"/>
    <w:rsid w:val="00A54D5F"/>
    <w:rsid w:val="00A55D14"/>
    <w:rsid w:val="00A55D1F"/>
    <w:rsid w:val="00A55D23"/>
    <w:rsid w:val="00A56501"/>
    <w:rsid w:val="00A57031"/>
    <w:rsid w:val="00A57DBB"/>
    <w:rsid w:val="00A60B0C"/>
    <w:rsid w:val="00A61C8C"/>
    <w:rsid w:val="00A63719"/>
    <w:rsid w:val="00A63D09"/>
    <w:rsid w:val="00A63EF4"/>
    <w:rsid w:val="00A64FB6"/>
    <w:rsid w:val="00A65242"/>
    <w:rsid w:val="00A65D8E"/>
    <w:rsid w:val="00A67D38"/>
    <w:rsid w:val="00A70703"/>
    <w:rsid w:val="00A72D64"/>
    <w:rsid w:val="00A730C1"/>
    <w:rsid w:val="00A735C1"/>
    <w:rsid w:val="00A73B2A"/>
    <w:rsid w:val="00A747C2"/>
    <w:rsid w:val="00A74D97"/>
    <w:rsid w:val="00A74FF7"/>
    <w:rsid w:val="00A75001"/>
    <w:rsid w:val="00A7543F"/>
    <w:rsid w:val="00A7567C"/>
    <w:rsid w:val="00A75C39"/>
    <w:rsid w:val="00A77061"/>
    <w:rsid w:val="00A770A1"/>
    <w:rsid w:val="00A774B6"/>
    <w:rsid w:val="00A77FC8"/>
    <w:rsid w:val="00A81ED3"/>
    <w:rsid w:val="00A827F2"/>
    <w:rsid w:val="00A8287B"/>
    <w:rsid w:val="00A82E7D"/>
    <w:rsid w:val="00A832D2"/>
    <w:rsid w:val="00A84A53"/>
    <w:rsid w:val="00A85F97"/>
    <w:rsid w:val="00A8607A"/>
    <w:rsid w:val="00A871B6"/>
    <w:rsid w:val="00A871E1"/>
    <w:rsid w:val="00A90048"/>
    <w:rsid w:val="00A90696"/>
    <w:rsid w:val="00A91401"/>
    <w:rsid w:val="00A92389"/>
    <w:rsid w:val="00A93381"/>
    <w:rsid w:val="00A939B4"/>
    <w:rsid w:val="00A93A66"/>
    <w:rsid w:val="00A942D7"/>
    <w:rsid w:val="00A94763"/>
    <w:rsid w:val="00A9542F"/>
    <w:rsid w:val="00A95578"/>
    <w:rsid w:val="00A9697B"/>
    <w:rsid w:val="00AA0B83"/>
    <w:rsid w:val="00AA26A7"/>
    <w:rsid w:val="00AA2810"/>
    <w:rsid w:val="00AA36D1"/>
    <w:rsid w:val="00AA4219"/>
    <w:rsid w:val="00AA6677"/>
    <w:rsid w:val="00AA6F0A"/>
    <w:rsid w:val="00AB1E35"/>
    <w:rsid w:val="00AB250B"/>
    <w:rsid w:val="00AB34DC"/>
    <w:rsid w:val="00AB3804"/>
    <w:rsid w:val="00AB3866"/>
    <w:rsid w:val="00AB49DB"/>
    <w:rsid w:val="00AB4D29"/>
    <w:rsid w:val="00AB4E97"/>
    <w:rsid w:val="00AB554B"/>
    <w:rsid w:val="00AC09D3"/>
    <w:rsid w:val="00AC21C4"/>
    <w:rsid w:val="00AC24F8"/>
    <w:rsid w:val="00AC26E2"/>
    <w:rsid w:val="00AC3E35"/>
    <w:rsid w:val="00AC566D"/>
    <w:rsid w:val="00AC6553"/>
    <w:rsid w:val="00AC69F4"/>
    <w:rsid w:val="00AC755B"/>
    <w:rsid w:val="00AC7960"/>
    <w:rsid w:val="00AD04CF"/>
    <w:rsid w:val="00AD0671"/>
    <w:rsid w:val="00AD194F"/>
    <w:rsid w:val="00AD2C0D"/>
    <w:rsid w:val="00AD2C42"/>
    <w:rsid w:val="00AD4393"/>
    <w:rsid w:val="00AD4A4D"/>
    <w:rsid w:val="00AD70FD"/>
    <w:rsid w:val="00AD7346"/>
    <w:rsid w:val="00AD757B"/>
    <w:rsid w:val="00AD7776"/>
    <w:rsid w:val="00AD7DC3"/>
    <w:rsid w:val="00AE084A"/>
    <w:rsid w:val="00AE1143"/>
    <w:rsid w:val="00AE13B8"/>
    <w:rsid w:val="00AE13C9"/>
    <w:rsid w:val="00AE16FB"/>
    <w:rsid w:val="00AE195C"/>
    <w:rsid w:val="00AE21F9"/>
    <w:rsid w:val="00AE2379"/>
    <w:rsid w:val="00AE27B5"/>
    <w:rsid w:val="00AE2D54"/>
    <w:rsid w:val="00AE3174"/>
    <w:rsid w:val="00AE45FA"/>
    <w:rsid w:val="00AE4994"/>
    <w:rsid w:val="00AE797B"/>
    <w:rsid w:val="00AE7CD6"/>
    <w:rsid w:val="00AF0211"/>
    <w:rsid w:val="00AF0889"/>
    <w:rsid w:val="00AF14A0"/>
    <w:rsid w:val="00AF253F"/>
    <w:rsid w:val="00AF25D9"/>
    <w:rsid w:val="00AF2A27"/>
    <w:rsid w:val="00AF2A86"/>
    <w:rsid w:val="00AF306F"/>
    <w:rsid w:val="00AF4737"/>
    <w:rsid w:val="00AF53A9"/>
    <w:rsid w:val="00AF5584"/>
    <w:rsid w:val="00AF599C"/>
    <w:rsid w:val="00AF64F6"/>
    <w:rsid w:val="00AF67C2"/>
    <w:rsid w:val="00AF6D93"/>
    <w:rsid w:val="00AF7848"/>
    <w:rsid w:val="00B014EE"/>
    <w:rsid w:val="00B01690"/>
    <w:rsid w:val="00B019C3"/>
    <w:rsid w:val="00B0286A"/>
    <w:rsid w:val="00B03E5B"/>
    <w:rsid w:val="00B05536"/>
    <w:rsid w:val="00B05D82"/>
    <w:rsid w:val="00B05D98"/>
    <w:rsid w:val="00B06F04"/>
    <w:rsid w:val="00B076F3"/>
    <w:rsid w:val="00B07A30"/>
    <w:rsid w:val="00B105F3"/>
    <w:rsid w:val="00B114E8"/>
    <w:rsid w:val="00B138EC"/>
    <w:rsid w:val="00B13B79"/>
    <w:rsid w:val="00B13E67"/>
    <w:rsid w:val="00B13F7D"/>
    <w:rsid w:val="00B155AE"/>
    <w:rsid w:val="00B1598C"/>
    <w:rsid w:val="00B160AE"/>
    <w:rsid w:val="00B16D64"/>
    <w:rsid w:val="00B17027"/>
    <w:rsid w:val="00B17782"/>
    <w:rsid w:val="00B17E69"/>
    <w:rsid w:val="00B2019C"/>
    <w:rsid w:val="00B221C5"/>
    <w:rsid w:val="00B22FB8"/>
    <w:rsid w:val="00B2304F"/>
    <w:rsid w:val="00B235F3"/>
    <w:rsid w:val="00B256AB"/>
    <w:rsid w:val="00B2725B"/>
    <w:rsid w:val="00B277CD"/>
    <w:rsid w:val="00B27CF2"/>
    <w:rsid w:val="00B27D97"/>
    <w:rsid w:val="00B30BE2"/>
    <w:rsid w:val="00B30F5B"/>
    <w:rsid w:val="00B318DA"/>
    <w:rsid w:val="00B31BAB"/>
    <w:rsid w:val="00B3234E"/>
    <w:rsid w:val="00B32905"/>
    <w:rsid w:val="00B3325A"/>
    <w:rsid w:val="00B334EE"/>
    <w:rsid w:val="00B33733"/>
    <w:rsid w:val="00B33D8C"/>
    <w:rsid w:val="00B34A5D"/>
    <w:rsid w:val="00B34FFF"/>
    <w:rsid w:val="00B35ED9"/>
    <w:rsid w:val="00B360F7"/>
    <w:rsid w:val="00B3655A"/>
    <w:rsid w:val="00B37503"/>
    <w:rsid w:val="00B42B06"/>
    <w:rsid w:val="00B4364F"/>
    <w:rsid w:val="00B43CD7"/>
    <w:rsid w:val="00B4619B"/>
    <w:rsid w:val="00B465D4"/>
    <w:rsid w:val="00B46623"/>
    <w:rsid w:val="00B47210"/>
    <w:rsid w:val="00B47694"/>
    <w:rsid w:val="00B47D6E"/>
    <w:rsid w:val="00B500C6"/>
    <w:rsid w:val="00B502A6"/>
    <w:rsid w:val="00B51629"/>
    <w:rsid w:val="00B522BD"/>
    <w:rsid w:val="00B53F53"/>
    <w:rsid w:val="00B543A2"/>
    <w:rsid w:val="00B54703"/>
    <w:rsid w:val="00B54749"/>
    <w:rsid w:val="00B55938"/>
    <w:rsid w:val="00B55FAB"/>
    <w:rsid w:val="00B563B8"/>
    <w:rsid w:val="00B57BCE"/>
    <w:rsid w:val="00B620B9"/>
    <w:rsid w:val="00B62509"/>
    <w:rsid w:val="00B632D5"/>
    <w:rsid w:val="00B63771"/>
    <w:rsid w:val="00B63E33"/>
    <w:rsid w:val="00B64F6C"/>
    <w:rsid w:val="00B65752"/>
    <w:rsid w:val="00B664FF"/>
    <w:rsid w:val="00B66BF8"/>
    <w:rsid w:val="00B66EB5"/>
    <w:rsid w:val="00B7021F"/>
    <w:rsid w:val="00B70372"/>
    <w:rsid w:val="00B70AC2"/>
    <w:rsid w:val="00B70C8A"/>
    <w:rsid w:val="00B7131C"/>
    <w:rsid w:val="00B717C7"/>
    <w:rsid w:val="00B71B39"/>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8F9"/>
    <w:rsid w:val="00B86CDC"/>
    <w:rsid w:val="00B8753B"/>
    <w:rsid w:val="00B90233"/>
    <w:rsid w:val="00B91163"/>
    <w:rsid w:val="00B9122E"/>
    <w:rsid w:val="00B92510"/>
    <w:rsid w:val="00B92C3F"/>
    <w:rsid w:val="00B9605D"/>
    <w:rsid w:val="00B961F4"/>
    <w:rsid w:val="00B97103"/>
    <w:rsid w:val="00B97703"/>
    <w:rsid w:val="00B97FAF"/>
    <w:rsid w:val="00BA0B62"/>
    <w:rsid w:val="00BA2299"/>
    <w:rsid w:val="00BA3A2C"/>
    <w:rsid w:val="00BA4D3F"/>
    <w:rsid w:val="00BA5244"/>
    <w:rsid w:val="00BA53B9"/>
    <w:rsid w:val="00BA6C25"/>
    <w:rsid w:val="00BA6C7F"/>
    <w:rsid w:val="00BA6EB0"/>
    <w:rsid w:val="00BB0677"/>
    <w:rsid w:val="00BB0FEC"/>
    <w:rsid w:val="00BB2671"/>
    <w:rsid w:val="00BB4BF4"/>
    <w:rsid w:val="00BB5B73"/>
    <w:rsid w:val="00BB6663"/>
    <w:rsid w:val="00BB6A23"/>
    <w:rsid w:val="00BB6BDE"/>
    <w:rsid w:val="00BB793D"/>
    <w:rsid w:val="00BB797B"/>
    <w:rsid w:val="00BB7EAE"/>
    <w:rsid w:val="00BC0257"/>
    <w:rsid w:val="00BC172B"/>
    <w:rsid w:val="00BC17CE"/>
    <w:rsid w:val="00BC1FF2"/>
    <w:rsid w:val="00BC3561"/>
    <w:rsid w:val="00BC389A"/>
    <w:rsid w:val="00BC39D5"/>
    <w:rsid w:val="00BC3D0F"/>
    <w:rsid w:val="00BC4263"/>
    <w:rsid w:val="00BC74EE"/>
    <w:rsid w:val="00BC74F8"/>
    <w:rsid w:val="00BC78EE"/>
    <w:rsid w:val="00BC795A"/>
    <w:rsid w:val="00BD053A"/>
    <w:rsid w:val="00BD0C4F"/>
    <w:rsid w:val="00BD1B44"/>
    <w:rsid w:val="00BD2417"/>
    <w:rsid w:val="00BD35BC"/>
    <w:rsid w:val="00BD48F2"/>
    <w:rsid w:val="00BD4AF2"/>
    <w:rsid w:val="00BD4F51"/>
    <w:rsid w:val="00BD5F5C"/>
    <w:rsid w:val="00BE0C55"/>
    <w:rsid w:val="00BE0D43"/>
    <w:rsid w:val="00BE0F57"/>
    <w:rsid w:val="00BE171F"/>
    <w:rsid w:val="00BE1B0F"/>
    <w:rsid w:val="00BE205F"/>
    <w:rsid w:val="00BE2406"/>
    <w:rsid w:val="00BE4291"/>
    <w:rsid w:val="00BE44A7"/>
    <w:rsid w:val="00BE4608"/>
    <w:rsid w:val="00BE4BF9"/>
    <w:rsid w:val="00BE519D"/>
    <w:rsid w:val="00BE5B5B"/>
    <w:rsid w:val="00BE5F1C"/>
    <w:rsid w:val="00BE6CB1"/>
    <w:rsid w:val="00BE6FAD"/>
    <w:rsid w:val="00BE70CB"/>
    <w:rsid w:val="00BE72F2"/>
    <w:rsid w:val="00BE7BBD"/>
    <w:rsid w:val="00BE7F14"/>
    <w:rsid w:val="00BF0AC6"/>
    <w:rsid w:val="00BF2542"/>
    <w:rsid w:val="00BF3A61"/>
    <w:rsid w:val="00BF45AE"/>
    <w:rsid w:val="00BF4A70"/>
    <w:rsid w:val="00BF4E07"/>
    <w:rsid w:val="00BF51E3"/>
    <w:rsid w:val="00BF526D"/>
    <w:rsid w:val="00BF5779"/>
    <w:rsid w:val="00BF6CC9"/>
    <w:rsid w:val="00C004EC"/>
    <w:rsid w:val="00C00CBE"/>
    <w:rsid w:val="00C016B8"/>
    <w:rsid w:val="00C01D81"/>
    <w:rsid w:val="00C0250A"/>
    <w:rsid w:val="00C0261E"/>
    <w:rsid w:val="00C02AE4"/>
    <w:rsid w:val="00C04023"/>
    <w:rsid w:val="00C0564F"/>
    <w:rsid w:val="00C056FD"/>
    <w:rsid w:val="00C0688F"/>
    <w:rsid w:val="00C06B65"/>
    <w:rsid w:val="00C06DFF"/>
    <w:rsid w:val="00C07483"/>
    <w:rsid w:val="00C10B34"/>
    <w:rsid w:val="00C10D1D"/>
    <w:rsid w:val="00C1130F"/>
    <w:rsid w:val="00C1144D"/>
    <w:rsid w:val="00C13CAE"/>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1BF4"/>
    <w:rsid w:val="00C3488E"/>
    <w:rsid w:val="00C34CE0"/>
    <w:rsid w:val="00C34D71"/>
    <w:rsid w:val="00C36182"/>
    <w:rsid w:val="00C37046"/>
    <w:rsid w:val="00C40FFE"/>
    <w:rsid w:val="00C41130"/>
    <w:rsid w:val="00C417B1"/>
    <w:rsid w:val="00C42B96"/>
    <w:rsid w:val="00C43553"/>
    <w:rsid w:val="00C4396A"/>
    <w:rsid w:val="00C43A33"/>
    <w:rsid w:val="00C44D07"/>
    <w:rsid w:val="00C45B54"/>
    <w:rsid w:val="00C462C3"/>
    <w:rsid w:val="00C46501"/>
    <w:rsid w:val="00C4656A"/>
    <w:rsid w:val="00C46669"/>
    <w:rsid w:val="00C46DF3"/>
    <w:rsid w:val="00C47F23"/>
    <w:rsid w:val="00C5096D"/>
    <w:rsid w:val="00C50AD1"/>
    <w:rsid w:val="00C50D32"/>
    <w:rsid w:val="00C50DF0"/>
    <w:rsid w:val="00C50EF0"/>
    <w:rsid w:val="00C541CC"/>
    <w:rsid w:val="00C5422B"/>
    <w:rsid w:val="00C54BAE"/>
    <w:rsid w:val="00C5599A"/>
    <w:rsid w:val="00C5692D"/>
    <w:rsid w:val="00C56A8A"/>
    <w:rsid w:val="00C56EAC"/>
    <w:rsid w:val="00C57DAB"/>
    <w:rsid w:val="00C603D6"/>
    <w:rsid w:val="00C6044B"/>
    <w:rsid w:val="00C60BE1"/>
    <w:rsid w:val="00C60C04"/>
    <w:rsid w:val="00C61563"/>
    <w:rsid w:val="00C61EFE"/>
    <w:rsid w:val="00C63027"/>
    <w:rsid w:val="00C631D9"/>
    <w:rsid w:val="00C6351D"/>
    <w:rsid w:val="00C6364D"/>
    <w:rsid w:val="00C63954"/>
    <w:rsid w:val="00C64655"/>
    <w:rsid w:val="00C65E24"/>
    <w:rsid w:val="00C66D2F"/>
    <w:rsid w:val="00C67EEA"/>
    <w:rsid w:val="00C70885"/>
    <w:rsid w:val="00C70C06"/>
    <w:rsid w:val="00C71404"/>
    <w:rsid w:val="00C7234D"/>
    <w:rsid w:val="00C7333E"/>
    <w:rsid w:val="00C73671"/>
    <w:rsid w:val="00C74509"/>
    <w:rsid w:val="00C74AC3"/>
    <w:rsid w:val="00C75535"/>
    <w:rsid w:val="00C75EDD"/>
    <w:rsid w:val="00C76C17"/>
    <w:rsid w:val="00C7723E"/>
    <w:rsid w:val="00C7798A"/>
    <w:rsid w:val="00C77A3A"/>
    <w:rsid w:val="00C809E6"/>
    <w:rsid w:val="00C8209F"/>
    <w:rsid w:val="00C821D4"/>
    <w:rsid w:val="00C822C4"/>
    <w:rsid w:val="00C82985"/>
    <w:rsid w:val="00C83C5A"/>
    <w:rsid w:val="00C8482E"/>
    <w:rsid w:val="00C84C69"/>
    <w:rsid w:val="00C854F7"/>
    <w:rsid w:val="00C8676A"/>
    <w:rsid w:val="00C86C2E"/>
    <w:rsid w:val="00C8739C"/>
    <w:rsid w:val="00C907DC"/>
    <w:rsid w:val="00C9135C"/>
    <w:rsid w:val="00C914A2"/>
    <w:rsid w:val="00C91D10"/>
    <w:rsid w:val="00C92760"/>
    <w:rsid w:val="00C93BE2"/>
    <w:rsid w:val="00C9631C"/>
    <w:rsid w:val="00C97018"/>
    <w:rsid w:val="00C975C2"/>
    <w:rsid w:val="00C97B87"/>
    <w:rsid w:val="00C97D4D"/>
    <w:rsid w:val="00CA03FD"/>
    <w:rsid w:val="00CA1883"/>
    <w:rsid w:val="00CA400B"/>
    <w:rsid w:val="00CA5414"/>
    <w:rsid w:val="00CA740B"/>
    <w:rsid w:val="00CA7AF1"/>
    <w:rsid w:val="00CA7F5F"/>
    <w:rsid w:val="00CB031E"/>
    <w:rsid w:val="00CB078B"/>
    <w:rsid w:val="00CB0A0E"/>
    <w:rsid w:val="00CB135D"/>
    <w:rsid w:val="00CB1F7D"/>
    <w:rsid w:val="00CB26D8"/>
    <w:rsid w:val="00CB39FF"/>
    <w:rsid w:val="00CB4566"/>
    <w:rsid w:val="00CB576C"/>
    <w:rsid w:val="00CB6AC8"/>
    <w:rsid w:val="00CB7DF5"/>
    <w:rsid w:val="00CC1040"/>
    <w:rsid w:val="00CC30EC"/>
    <w:rsid w:val="00CC3291"/>
    <w:rsid w:val="00CC373C"/>
    <w:rsid w:val="00CC6B55"/>
    <w:rsid w:val="00CC6CC5"/>
    <w:rsid w:val="00CC75D2"/>
    <w:rsid w:val="00CC775B"/>
    <w:rsid w:val="00CC7E2B"/>
    <w:rsid w:val="00CD0260"/>
    <w:rsid w:val="00CD1125"/>
    <w:rsid w:val="00CD2001"/>
    <w:rsid w:val="00CD2144"/>
    <w:rsid w:val="00CD2C3A"/>
    <w:rsid w:val="00CD2C8D"/>
    <w:rsid w:val="00CD30B6"/>
    <w:rsid w:val="00CD41D4"/>
    <w:rsid w:val="00CD53E1"/>
    <w:rsid w:val="00CD5745"/>
    <w:rsid w:val="00CD6246"/>
    <w:rsid w:val="00CD7ECD"/>
    <w:rsid w:val="00CE008C"/>
    <w:rsid w:val="00CE03D1"/>
    <w:rsid w:val="00CE0C5C"/>
    <w:rsid w:val="00CE1150"/>
    <w:rsid w:val="00CE122B"/>
    <w:rsid w:val="00CE15FB"/>
    <w:rsid w:val="00CE1C05"/>
    <w:rsid w:val="00CE2779"/>
    <w:rsid w:val="00CE3F6D"/>
    <w:rsid w:val="00CE42CF"/>
    <w:rsid w:val="00CE4A32"/>
    <w:rsid w:val="00CE504F"/>
    <w:rsid w:val="00CE6A0F"/>
    <w:rsid w:val="00CE71EE"/>
    <w:rsid w:val="00CE7D6A"/>
    <w:rsid w:val="00CE7F16"/>
    <w:rsid w:val="00CF0025"/>
    <w:rsid w:val="00CF0087"/>
    <w:rsid w:val="00CF1AC8"/>
    <w:rsid w:val="00CF1EF2"/>
    <w:rsid w:val="00CF237F"/>
    <w:rsid w:val="00CF24BA"/>
    <w:rsid w:val="00CF27EE"/>
    <w:rsid w:val="00CF4564"/>
    <w:rsid w:val="00CF458D"/>
    <w:rsid w:val="00CF459D"/>
    <w:rsid w:val="00CF4BC0"/>
    <w:rsid w:val="00CF5493"/>
    <w:rsid w:val="00CF58CF"/>
    <w:rsid w:val="00CF59A1"/>
    <w:rsid w:val="00CF7EA8"/>
    <w:rsid w:val="00D00022"/>
    <w:rsid w:val="00D03EF0"/>
    <w:rsid w:val="00D049B1"/>
    <w:rsid w:val="00D04BEB"/>
    <w:rsid w:val="00D04F26"/>
    <w:rsid w:val="00D06962"/>
    <w:rsid w:val="00D06CA0"/>
    <w:rsid w:val="00D078BA"/>
    <w:rsid w:val="00D07A31"/>
    <w:rsid w:val="00D103A0"/>
    <w:rsid w:val="00D10C04"/>
    <w:rsid w:val="00D110DB"/>
    <w:rsid w:val="00D11E37"/>
    <w:rsid w:val="00D12041"/>
    <w:rsid w:val="00D12153"/>
    <w:rsid w:val="00D12668"/>
    <w:rsid w:val="00D12F84"/>
    <w:rsid w:val="00D13682"/>
    <w:rsid w:val="00D1374A"/>
    <w:rsid w:val="00D14009"/>
    <w:rsid w:val="00D14AB9"/>
    <w:rsid w:val="00D14C4D"/>
    <w:rsid w:val="00D15DA1"/>
    <w:rsid w:val="00D163BC"/>
    <w:rsid w:val="00D16424"/>
    <w:rsid w:val="00D174CC"/>
    <w:rsid w:val="00D1758B"/>
    <w:rsid w:val="00D17DB5"/>
    <w:rsid w:val="00D2069A"/>
    <w:rsid w:val="00D206BD"/>
    <w:rsid w:val="00D20F39"/>
    <w:rsid w:val="00D21035"/>
    <w:rsid w:val="00D21ACD"/>
    <w:rsid w:val="00D21F97"/>
    <w:rsid w:val="00D22D06"/>
    <w:rsid w:val="00D232E3"/>
    <w:rsid w:val="00D2408C"/>
    <w:rsid w:val="00D25644"/>
    <w:rsid w:val="00D25A76"/>
    <w:rsid w:val="00D26C14"/>
    <w:rsid w:val="00D26E10"/>
    <w:rsid w:val="00D30233"/>
    <w:rsid w:val="00D30D4F"/>
    <w:rsid w:val="00D313B0"/>
    <w:rsid w:val="00D313F6"/>
    <w:rsid w:val="00D326B4"/>
    <w:rsid w:val="00D32D20"/>
    <w:rsid w:val="00D332C0"/>
    <w:rsid w:val="00D335DB"/>
    <w:rsid w:val="00D33F7A"/>
    <w:rsid w:val="00D345C0"/>
    <w:rsid w:val="00D34FBB"/>
    <w:rsid w:val="00D35798"/>
    <w:rsid w:val="00D358CA"/>
    <w:rsid w:val="00D35C26"/>
    <w:rsid w:val="00D363F0"/>
    <w:rsid w:val="00D36677"/>
    <w:rsid w:val="00D36688"/>
    <w:rsid w:val="00D37D75"/>
    <w:rsid w:val="00D401CF"/>
    <w:rsid w:val="00D403A0"/>
    <w:rsid w:val="00D41014"/>
    <w:rsid w:val="00D41708"/>
    <w:rsid w:val="00D41D76"/>
    <w:rsid w:val="00D4214E"/>
    <w:rsid w:val="00D423A8"/>
    <w:rsid w:val="00D43A87"/>
    <w:rsid w:val="00D45BBF"/>
    <w:rsid w:val="00D460DE"/>
    <w:rsid w:val="00D47F0B"/>
    <w:rsid w:val="00D5155E"/>
    <w:rsid w:val="00D51FC0"/>
    <w:rsid w:val="00D52975"/>
    <w:rsid w:val="00D5397C"/>
    <w:rsid w:val="00D53C20"/>
    <w:rsid w:val="00D53D70"/>
    <w:rsid w:val="00D56A8D"/>
    <w:rsid w:val="00D56CD0"/>
    <w:rsid w:val="00D56D72"/>
    <w:rsid w:val="00D5709E"/>
    <w:rsid w:val="00D57AC9"/>
    <w:rsid w:val="00D57DCA"/>
    <w:rsid w:val="00D60048"/>
    <w:rsid w:val="00D600E7"/>
    <w:rsid w:val="00D602BB"/>
    <w:rsid w:val="00D6123E"/>
    <w:rsid w:val="00D61B5E"/>
    <w:rsid w:val="00D63E18"/>
    <w:rsid w:val="00D63FC8"/>
    <w:rsid w:val="00D64012"/>
    <w:rsid w:val="00D66453"/>
    <w:rsid w:val="00D66B44"/>
    <w:rsid w:val="00D7046F"/>
    <w:rsid w:val="00D71303"/>
    <w:rsid w:val="00D71F4C"/>
    <w:rsid w:val="00D72451"/>
    <w:rsid w:val="00D72F2B"/>
    <w:rsid w:val="00D7341C"/>
    <w:rsid w:val="00D73AE6"/>
    <w:rsid w:val="00D74E37"/>
    <w:rsid w:val="00D757A8"/>
    <w:rsid w:val="00D7596C"/>
    <w:rsid w:val="00D802B9"/>
    <w:rsid w:val="00D8049E"/>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65E"/>
    <w:rsid w:val="00D92A4E"/>
    <w:rsid w:val="00D937E4"/>
    <w:rsid w:val="00D93AD4"/>
    <w:rsid w:val="00D957C4"/>
    <w:rsid w:val="00D9631B"/>
    <w:rsid w:val="00D96F68"/>
    <w:rsid w:val="00D97085"/>
    <w:rsid w:val="00D97B58"/>
    <w:rsid w:val="00D97E23"/>
    <w:rsid w:val="00DA0334"/>
    <w:rsid w:val="00DA0E89"/>
    <w:rsid w:val="00DA1B6C"/>
    <w:rsid w:val="00DA2AF7"/>
    <w:rsid w:val="00DA42B6"/>
    <w:rsid w:val="00DA4509"/>
    <w:rsid w:val="00DA4698"/>
    <w:rsid w:val="00DA4B33"/>
    <w:rsid w:val="00DA4B54"/>
    <w:rsid w:val="00DA557F"/>
    <w:rsid w:val="00DA6D5A"/>
    <w:rsid w:val="00DA7269"/>
    <w:rsid w:val="00DB0815"/>
    <w:rsid w:val="00DB0CCE"/>
    <w:rsid w:val="00DB0D17"/>
    <w:rsid w:val="00DB1D62"/>
    <w:rsid w:val="00DB34D5"/>
    <w:rsid w:val="00DB3732"/>
    <w:rsid w:val="00DB45DD"/>
    <w:rsid w:val="00DB46A0"/>
    <w:rsid w:val="00DB6A9B"/>
    <w:rsid w:val="00DB70CE"/>
    <w:rsid w:val="00DB793D"/>
    <w:rsid w:val="00DC023F"/>
    <w:rsid w:val="00DC048C"/>
    <w:rsid w:val="00DC06B0"/>
    <w:rsid w:val="00DC0959"/>
    <w:rsid w:val="00DC1283"/>
    <w:rsid w:val="00DC1592"/>
    <w:rsid w:val="00DC21CC"/>
    <w:rsid w:val="00DC2347"/>
    <w:rsid w:val="00DC23DD"/>
    <w:rsid w:val="00DC2B06"/>
    <w:rsid w:val="00DC2BA2"/>
    <w:rsid w:val="00DC2C7B"/>
    <w:rsid w:val="00DC34E9"/>
    <w:rsid w:val="00DC3B82"/>
    <w:rsid w:val="00DC507F"/>
    <w:rsid w:val="00DC5884"/>
    <w:rsid w:val="00DC5F4E"/>
    <w:rsid w:val="00DD0B6D"/>
    <w:rsid w:val="00DD0E9C"/>
    <w:rsid w:val="00DD0EBB"/>
    <w:rsid w:val="00DD1B2E"/>
    <w:rsid w:val="00DD2380"/>
    <w:rsid w:val="00DD2FB3"/>
    <w:rsid w:val="00DD389B"/>
    <w:rsid w:val="00DD3F5C"/>
    <w:rsid w:val="00DD4EC1"/>
    <w:rsid w:val="00DD584E"/>
    <w:rsid w:val="00DD6516"/>
    <w:rsid w:val="00DD6E53"/>
    <w:rsid w:val="00DD7C00"/>
    <w:rsid w:val="00DD7EAE"/>
    <w:rsid w:val="00DE14E6"/>
    <w:rsid w:val="00DE1E95"/>
    <w:rsid w:val="00DE2137"/>
    <w:rsid w:val="00DE494A"/>
    <w:rsid w:val="00DE5425"/>
    <w:rsid w:val="00DE5685"/>
    <w:rsid w:val="00DE5B09"/>
    <w:rsid w:val="00DE61D5"/>
    <w:rsid w:val="00DE6BB0"/>
    <w:rsid w:val="00DE6C03"/>
    <w:rsid w:val="00DE7D39"/>
    <w:rsid w:val="00DF170C"/>
    <w:rsid w:val="00DF2656"/>
    <w:rsid w:val="00DF297C"/>
    <w:rsid w:val="00DF411F"/>
    <w:rsid w:val="00DF4704"/>
    <w:rsid w:val="00DF4795"/>
    <w:rsid w:val="00DF5C03"/>
    <w:rsid w:val="00DF65CE"/>
    <w:rsid w:val="00DF6D91"/>
    <w:rsid w:val="00DF7978"/>
    <w:rsid w:val="00DF7B97"/>
    <w:rsid w:val="00E006D3"/>
    <w:rsid w:val="00E0176F"/>
    <w:rsid w:val="00E018A3"/>
    <w:rsid w:val="00E03354"/>
    <w:rsid w:val="00E033BD"/>
    <w:rsid w:val="00E03979"/>
    <w:rsid w:val="00E03EFE"/>
    <w:rsid w:val="00E03FF1"/>
    <w:rsid w:val="00E044AB"/>
    <w:rsid w:val="00E061BF"/>
    <w:rsid w:val="00E06327"/>
    <w:rsid w:val="00E10CF8"/>
    <w:rsid w:val="00E10DDA"/>
    <w:rsid w:val="00E10DEE"/>
    <w:rsid w:val="00E13379"/>
    <w:rsid w:val="00E1343B"/>
    <w:rsid w:val="00E14333"/>
    <w:rsid w:val="00E14EBC"/>
    <w:rsid w:val="00E14FB6"/>
    <w:rsid w:val="00E15E8F"/>
    <w:rsid w:val="00E170FD"/>
    <w:rsid w:val="00E17963"/>
    <w:rsid w:val="00E17B4B"/>
    <w:rsid w:val="00E17BDC"/>
    <w:rsid w:val="00E200C5"/>
    <w:rsid w:val="00E20377"/>
    <w:rsid w:val="00E20532"/>
    <w:rsid w:val="00E21396"/>
    <w:rsid w:val="00E2165B"/>
    <w:rsid w:val="00E2249A"/>
    <w:rsid w:val="00E236F5"/>
    <w:rsid w:val="00E24506"/>
    <w:rsid w:val="00E25C07"/>
    <w:rsid w:val="00E2735B"/>
    <w:rsid w:val="00E27765"/>
    <w:rsid w:val="00E30881"/>
    <w:rsid w:val="00E31D6F"/>
    <w:rsid w:val="00E31DF4"/>
    <w:rsid w:val="00E3363E"/>
    <w:rsid w:val="00E34B31"/>
    <w:rsid w:val="00E34D17"/>
    <w:rsid w:val="00E3596F"/>
    <w:rsid w:val="00E363E1"/>
    <w:rsid w:val="00E36789"/>
    <w:rsid w:val="00E36BB5"/>
    <w:rsid w:val="00E3759E"/>
    <w:rsid w:val="00E37F64"/>
    <w:rsid w:val="00E402A8"/>
    <w:rsid w:val="00E41672"/>
    <w:rsid w:val="00E41A0E"/>
    <w:rsid w:val="00E43AD9"/>
    <w:rsid w:val="00E4506A"/>
    <w:rsid w:val="00E45A84"/>
    <w:rsid w:val="00E46834"/>
    <w:rsid w:val="00E46B50"/>
    <w:rsid w:val="00E504AB"/>
    <w:rsid w:val="00E512C6"/>
    <w:rsid w:val="00E514E3"/>
    <w:rsid w:val="00E51680"/>
    <w:rsid w:val="00E51B65"/>
    <w:rsid w:val="00E51C69"/>
    <w:rsid w:val="00E52407"/>
    <w:rsid w:val="00E52A58"/>
    <w:rsid w:val="00E5317A"/>
    <w:rsid w:val="00E545F5"/>
    <w:rsid w:val="00E55C8A"/>
    <w:rsid w:val="00E56678"/>
    <w:rsid w:val="00E56E80"/>
    <w:rsid w:val="00E61064"/>
    <w:rsid w:val="00E612BF"/>
    <w:rsid w:val="00E62E14"/>
    <w:rsid w:val="00E63CEC"/>
    <w:rsid w:val="00E63FCC"/>
    <w:rsid w:val="00E64721"/>
    <w:rsid w:val="00E64A39"/>
    <w:rsid w:val="00E659E2"/>
    <w:rsid w:val="00E65BC4"/>
    <w:rsid w:val="00E65E3A"/>
    <w:rsid w:val="00E65FF0"/>
    <w:rsid w:val="00E66439"/>
    <w:rsid w:val="00E668A9"/>
    <w:rsid w:val="00E66EAE"/>
    <w:rsid w:val="00E705EF"/>
    <w:rsid w:val="00E70607"/>
    <w:rsid w:val="00E70734"/>
    <w:rsid w:val="00E71297"/>
    <w:rsid w:val="00E72203"/>
    <w:rsid w:val="00E7265B"/>
    <w:rsid w:val="00E73B88"/>
    <w:rsid w:val="00E73D1C"/>
    <w:rsid w:val="00E74CA6"/>
    <w:rsid w:val="00E756C4"/>
    <w:rsid w:val="00E75CA6"/>
    <w:rsid w:val="00E75F5E"/>
    <w:rsid w:val="00E76B9D"/>
    <w:rsid w:val="00E76CD3"/>
    <w:rsid w:val="00E77A8B"/>
    <w:rsid w:val="00E80D4B"/>
    <w:rsid w:val="00E80F6C"/>
    <w:rsid w:val="00E81168"/>
    <w:rsid w:val="00E8183A"/>
    <w:rsid w:val="00E82E8F"/>
    <w:rsid w:val="00E8351D"/>
    <w:rsid w:val="00E84265"/>
    <w:rsid w:val="00E863D3"/>
    <w:rsid w:val="00E8670A"/>
    <w:rsid w:val="00E87F61"/>
    <w:rsid w:val="00E90C26"/>
    <w:rsid w:val="00E914A1"/>
    <w:rsid w:val="00E92569"/>
    <w:rsid w:val="00E93237"/>
    <w:rsid w:val="00E93B04"/>
    <w:rsid w:val="00E93E66"/>
    <w:rsid w:val="00E93ED7"/>
    <w:rsid w:val="00E9621D"/>
    <w:rsid w:val="00E96316"/>
    <w:rsid w:val="00E9660E"/>
    <w:rsid w:val="00E97D20"/>
    <w:rsid w:val="00E97E8E"/>
    <w:rsid w:val="00EA0E0B"/>
    <w:rsid w:val="00EA100B"/>
    <w:rsid w:val="00EA2D25"/>
    <w:rsid w:val="00EA35C9"/>
    <w:rsid w:val="00EA3C27"/>
    <w:rsid w:val="00EA546E"/>
    <w:rsid w:val="00EA552A"/>
    <w:rsid w:val="00EB0BCA"/>
    <w:rsid w:val="00EB12B5"/>
    <w:rsid w:val="00EB19F9"/>
    <w:rsid w:val="00EB2CC9"/>
    <w:rsid w:val="00EB2F0A"/>
    <w:rsid w:val="00EB33A2"/>
    <w:rsid w:val="00EB368D"/>
    <w:rsid w:val="00EB3FDA"/>
    <w:rsid w:val="00EB5461"/>
    <w:rsid w:val="00EB560F"/>
    <w:rsid w:val="00EB5AE5"/>
    <w:rsid w:val="00EB7C04"/>
    <w:rsid w:val="00EC04CE"/>
    <w:rsid w:val="00EC1A7B"/>
    <w:rsid w:val="00EC4277"/>
    <w:rsid w:val="00EC4B2E"/>
    <w:rsid w:val="00EC4B84"/>
    <w:rsid w:val="00EC4D0E"/>
    <w:rsid w:val="00EC5769"/>
    <w:rsid w:val="00EC5851"/>
    <w:rsid w:val="00EC5F85"/>
    <w:rsid w:val="00EC67CC"/>
    <w:rsid w:val="00EC68F7"/>
    <w:rsid w:val="00EC7DCB"/>
    <w:rsid w:val="00EC7F43"/>
    <w:rsid w:val="00ED056B"/>
    <w:rsid w:val="00ED19B8"/>
    <w:rsid w:val="00ED2DE4"/>
    <w:rsid w:val="00ED4C9A"/>
    <w:rsid w:val="00ED5020"/>
    <w:rsid w:val="00ED5569"/>
    <w:rsid w:val="00ED67D2"/>
    <w:rsid w:val="00ED6A8E"/>
    <w:rsid w:val="00EE0B70"/>
    <w:rsid w:val="00EE129F"/>
    <w:rsid w:val="00EE1AFF"/>
    <w:rsid w:val="00EE1E05"/>
    <w:rsid w:val="00EE2059"/>
    <w:rsid w:val="00EE2AE3"/>
    <w:rsid w:val="00EE2D4B"/>
    <w:rsid w:val="00EE2F07"/>
    <w:rsid w:val="00EE5AB4"/>
    <w:rsid w:val="00EE611C"/>
    <w:rsid w:val="00EE7448"/>
    <w:rsid w:val="00EF04A5"/>
    <w:rsid w:val="00EF0E3B"/>
    <w:rsid w:val="00EF19AA"/>
    <w:rsid w:val="00EF20E6"/>
    <w:rsid w:val="00EF24CD"/>
    <w:rsid w:val="00EF2EF0"/>
    <w:rsid w:val="00EF3C80"/>
    <w:rsid w:val="00EF44F7"/>
    <w:rsid w:val="00EF4831"/>
    <w:rsid w:val="00EF51F1"/>
    <w:rsid w:val="00EF5840"/>
    <w:rsid w:val="00EF60D6"/>
    <w:rsid w:val="00EF692D"/>
    <w:rsid w:val="00EF7DB8"/>
    <w:rsid w:val="00F008D7"/>
    <w:rsid w:val="00F01D9E"/>
    <w:rsid w:val="00F028DC"/>
    <w:rsid w:val="00F036B5"/>
    <w:rsid w:val="00F043C7"/>
    <w:rsid w:val="00F05830"/>
    <w:rsid w:val="00F058DF"/>
    <w:rsid w:val="00F05E59"/>
    <w:rsid w:val="00F061F2"/>
    <w:rsid w:val="00F07005"/>
    <w:rsid w:val="00F070BE"/>
    <w:rsid w:val="00F0724C"/>
    <w:rsid w:val="00F12CF6"/>
    <w:rsid w:val="00F12E46"/>
    <w:rsid w:val="00F13619"/>
    <w:rsid w:val="00F140B8"/>
    <w:rsid w:val="00F14891"/>
    <w:rsid w:val="00F15033"/>
    <w:rsid w:val="00F15078"/>
    <w:rsid w:val="00F15493"/>
    <w:rsid w:val="00F1618F"/>
    <w:rsid w:val="00F164FB"/>
    <w:rsid w:val="00F1699E"/>
    <w:rsid w:val="00F16B65"/>
    <w:rsid w:val="00F16CE1"/>
    <w:rsid w:val="00F1758C"/>
    <w:rsid w:val="00F20177"/>
    <w:rsid w:val="00F20E2F"/>
    <w:rsid w:val="00F22B9A"/>
    <w:rsid w:val="00F23C95"/>
    <w:rsid w:val="00F23CC1"/>
    <w:rsid w:val="00F2447A"/>
    <w:rsid w:val="00F247F5"/>
    <w:rsid w:val="00F24B47"/>
    <w:rsid w:val="00F25AF6"/>
    <w:rsid w:val="00F25D3C"/>
    <w:rsid w:val="00F263AA"/>
    <w:rsid w:val="00F26A54"/>
    <w:rsid w:val="00F27ABA"/>
    <w:rsid w:val="00F27CC6"/>
    <w:rsid w:val="00F301B5"/>
    <w:rsid w:val="00F30575"/>
    <w:rsid w:val="00F314F3"/>
    <w:rsid w:val="00F316BF"/>
    <w:rsid w:val="00F31CC2"/>
    <w:rsid w:val="00F31D05"/>
    <w:rsid w:val="00F32974"/>
    <w:rsid w:val="00F32DB3"/>
    <w:rsid w:val="00F33EE7"/>
    <w:rsid w:val="00F344F2"/>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4EF"/>
    <w:rsid w:val="00F47680"/>
    <w:rsid w:val="00F47860"/>
    <w:rsid w:val="00F47D6D"/>
    <w:rsid w:val="00F51DBD"/>
    <w:rsid w:val="00F5249E"/>
    <w:rsid w:val="00F5273F"/>
    <w:rsid w:val="00F531CD"/>
    <w:rsid w:val="00F5372D"/>
    <w:rsid w:val="00F55AB8"/>
    <w:rsid w:val="00F55AD8"/>
    <w:rsid w:val="00F55B65"/>
    <w:rsid w:val="00F5646E"/>
    <w:rsid w:val="00F56DD2"/>
    <w:rsid w:val="00F56E2E"/>
    <w:rsid w:val="00F5746D"/>
    <w:rsid w:val="00F57488"/>
    <w:rsid w:val="00F578F0"/>
    <w:rsid w:val="00F57E34"/>
    <w:rsid w:val="00F57E60"/>
    <w:rsid w:val="00F60A82"/>
    <w:rsid w:val="00F613A2"/>
    <w:rsid w:val="00F62128"/>
    <w:rsid w:val="00F62757"/>
    <w:rsid w:val="00F62790"/>
    <w:rsid w:val="00F62D83"/>
    <w:rsid w:val="00F63379"/>
    <w:rsid w:val="00F6414E"/>
    <w:rsid w:val="00F64ABC"/>
    <w:rsid w:val="00F65628"/>
    <w:rsid w:val="00F65EFA"/>
    <w:rsid w:val="00F71322"/>
    <w:rsid w:val="00F72835"/>
    <w:rsid w:val="00F72A6B"/>
    <w:rsid w:val="00F72E08"/>
    <w:rsid w:val="00F741F7"/>
    <w:rsid w:val="00F74846"/>
    <w:rsid w:val="00F74B0A"/>
    <w:rsid w:val="00F80648"/>
    <w:rsid w:val="00F80802"/>
    <w:rsid w:val="00F813FD"/>
    <w:rsid w:val="00F81C30"/>
    <w:rsid w:val="00F8218B"/>
    <w:rsid w:val="00F8228A"/>
    <w:rsid w:val="00F83B1F"/>
    <w:rsid w:val="00F848CE"/>
    <w:rsid w:val="00F86A12"/>
    <w:rsid w:val="00F873FF"/>
    <w:rsid w:val="00F875AA"/>
    <w:rsid w:val="00F948A9"/>
    <w:rsid w:val="00F95313"/>
    <w:rsid w:val="00F95AF4"/>
    <w:rsid w:val="00F95BEC"/>
    <w:rsid w:val="00F95C8B"/>
    <w:rsid w:val="00F96901"/>
    <w:rsid w:val="00F970C6"/>
    <w:rsid w:val="00F9731F"/>
    <w:rsid w:val="00FA0176"/>
    <w:rsid w:val="00FA111F"/>
    <w:rsid w:val="00FA11AD"/>
    <w:rsid w:val="00FA1B86"/>
    <w:rsid w:val="00FA43B7"/>
    <w:rsid w:val="00FA4406"/>
    <w:rsid w:val="00FA4551"/>
    <w:rsid w:val="00FA580A"/>
    <w:rsid w:val="00FA5B15"/>
    <w:rsid w:val="00FA5BDE"/>
    <w:rsid w:val="00FA5CC4"/>
    <w:rsid w:val="00FA7974"/>
    <w:rsid w:val="00FA7BA8"/>
    <w:rsid w:val="00FB020A"/>
    <w:rsid w:val="00FB28F2"/>
    <w:rsid w:val="00FB5154"/>
    <w:rsid w:val="00FB5B3F"/>
    <w:rsid w:val="00FB644E"/>
    <w:rsid w:val="00FB6B95"/>
    <w:rsid w:val="00FB7A9A"/>
    <w:rsid w:val="00FC0349"/>
    <w:rsid w:val="00FC1A61"/>
    <w:rsid w:val="00FC1FA2"/>
    <w:rsid w:val="00FC221C"/>
    <w:rsid w:val="00FC292D"/>
    <w:rsid w:val="00FC3742"/>
    <w:rsid w:val="00FC3C3A"/>
    <w:rsid w:val="00FC3F57"/>
    <w:rsid w:val="00FC453C"/>
    <w:rsid w:val="00FC56B4"/>
    <w:rsid w:val="00FC57A4"/>
    <w:rsid w:val="00FC6274"/>
    <w:rsid w:val="00FD0DFA"/>
    <w:rsid w:val="00FD1985"/>
    <w:rsid w:val="00FD1BB6"/>
    <w:rsid w:val="00FD1C3A"/>
    <w:rsid w:val="00FD1DF0"/>
    <w:rsid w:val="00FD20F6"/>
    <w:rsid w:val="00FD2347"/>
    <w:rsid w:val="00FD2F40"/>
    <w:rsid w:val="00FD3B84"/>
    <w:rsid w:val="00FD3DC6"/>
    <w:rsid w:val="00FD3F90"/>
    <w:rsid w:val="00FD4A6C"/>
    <w:rsid w:val="00FD619C"/>
    <w:rsid w:val="00FD61E1"/>
    <w:rsid w:val="00FD6A82"/>
    <w:rsid w:val="00FD6EC5"/>
    <w:rsid w:val="00FD7140"/>
    <w:rsid w:val="00FD73DF"/>
    <w:rsid w:val="00FD7FF4"/>
    <w:rsid w:val="00FE03A4"/>
    <w:rsid w:val="00FE14FA"/>
    <w:rsid w:val="00FE2373"/>
    <w:rsid w:val="00FE3766"/>
    <w:rsid w:val="00FE3FC6"/>
    <w:rsid w:val="00FE430F"/>
    <w:rsid w:val="00FE45D2"/>
    <w:rsid w:val="00FE4B44"/>
    <w:rsid w:val="00FE4C2C"/>
    <w:rsid w:val="00FE5F60"/>
    <w:rsid w:val="00FE6994"/>
    <w:rsid w:val="00FE72DF"/>
    <w:rsid w:val="00FE7361"/>
    <w:rsid w:val="00FF08F6"/>
    <w:rsid w:val="00FF1680"/>
    <w:rsid w:val="00FF306C"/>
    <w:rsid w:val="00FF4699"/>
    <w:rsid w:val="00FF4C84"/>
    <w:rsid w:val="00FF56FC"/>
    <w:rsid w:val="00FF58DB"/>
    <w:rsid w:val="00FF64B2"/>
    <w:rsid w:val="00FF6A4C"/>
    <w:rsid w:val="010C1A23"/>
    <w:rsid w:val="01333EAC"/>
    <w:rsid w:val="01492C21"/>
    <w:rsid w:val="014D499C"/>
    <w:rsid w:val="01637F8C"/>
    <w:rsid w:val="018978FB"/>
    <w:rsid w:val="0192621F"/>
    <w:rsid w:val="019C4C30"/>
    <w:rsid w:val="01A95C2A"/>
    <w:rsid w:val="01AE76B4"/>
    <w:rsid w:val="01CE4CC4"/>
    <w:rsid w:val="01E054EB"/>
    <w:rsid w:val="01F36ABB"/>
    <w:rsid w:val="0202594D"/>
    <w:rsid w:val="02202865"/>
    <w:rsid w:val="025008C3"/>
    <w:rsid w:val="027E16C4"/>
    <w:rsid w:val="0280408C"/>
    <w:rsid w:val="02807C66"/>
    <w:rsid w:val="028326B0"/>
    <w:rsid w:val="02A05FD7"/>
    <w:rsid w:val="02BA3B3C"/>
    <w:rsid w:val="02BF068B"/>
    <w:rsid w:val="02E37041"/>
    <w:rsid w:val="03072AA0"/>
    <w:rsid w:val="0317189E"/>
    <w:rsid w:val="031B6FDB"/>
    <w:rsid w:val="034E307D"/>
    <w:rsid w:val="035C2393"/>
    <w:rsid w:val="036B660E"/>
    <w:rsid w:val="03731C7F"/>
    <w:rsid w:val="03BC7E2E"/>
    <w:rsid w:val="03C1671A"/>
    <w:rsid w:val="03C21D37"/>
    <w:rsid w:val="03D21FD2"/>
    <w:rsid w:val="03E72F25"/>
    <w:rsid w:val="03F55A09"/>
    <w:rsid w:val="03FC7406"/>
    <w:rsid w:val="03FD6699"/>
    <w:rsid w:val="041956D4"/>
    <w:rsid w:val="041B2FE2"/>
    <w:rsid w:val="04365ACB"/>
    <w:rsid w:val="0441390A"/>
    <w:rsid w:val="0488407F"/>
    <w:rsid w:val="04906B91"/>
    <w:rsid w:val="04D253F8"/>
    <w:rsid w:val="04E80AA6"/>
    <w:rsid w:val="05025F47"/>
    <w:rsid w:val="051550C7"/>
    <w:rsid w:val="05465C11"/>
    <w:rsid w:val="05721DB6"/>
    <w:rsid w:val="05734F81"/>
    <w:rsid w:val="057866A9"/>
    <w:rsid w:val="057B5BF4"/>
    <w:rsid w:val="05924815"/>
    <w:rsid w:val="059E61B6"/>
    <w:rsid w:val="05AA25E9"/>
    <w:rsid w:val="05CE5103"/>
    <w:rsid w:val="06286128"/>
    <w:rsid w:val="063353A5"/>
    <w:rsid w:val="063B6BB3"/>
    <w:rsid w:val="064E058F"/>
    <w:rsid w:val="06647819"/>
    <w:rsid w:val="066C3456"/>
    <w:rsid w:val="0687454C"/>
    <w:rsid w:val="06BD217D"/>
    <w:rsid w:val="06DC0F96"/>
    <w:rsid w:val="06E3065B"/>
    <w:rsid w:val="07110A75"/>
    <w:rsid w:val="07161E2E"/>
    <w:rsid w:val="072B2DAF"/>
    <w:rsid w:val="075C6FFD"/>
    <w:rsid w:val="076C2C37"/>
    <w:rsid w:val="07932A83"/>
    <w:rsid w:val="07A9356D"/>
    <w:rsid w:val="07F01DE1"/>
    <w:rsid w:val="08031661"/>
    <w:rsid w:val="08357A36"/>
    <w:rsid w:val="083C4A8F"/>
    <w:rsid w:val="084C7309"/>
    <w:rsid w:val="088E3F19"/>
    <w:rsid w:val="08A0722E"/>
    <w:rsid w:val="09050098"/>
    <w:rsid w:val="090E377A"/>
    <w:rsid w:val="094139BD"/>
    <w:rsid w:val="09855CC2"/>
    <w:rsid w:val="098E68C0"/>
    <w:rsid w:val="098F5CBA"/>
    <w:rsid w:val="099E6880"/>
    <w:rsid w:val="09AA0BE1"/>
    <w:rsid w:val="09B24F76"/>
    <w:rsid w:val="09BD131A"/>
    <w:rsid w:val="09DC6722"/>
    <w:rsid w:val="0A224330"/>
    <w:rsid w:val="0A314E36"/>
    <w:rsid w:val="0A683ECE"/>
    <w:rsid w:val="0A7F0E46"/>
    <w:rsid w:val="0A83110A"/>
    <w:rsid w:val="0AB344FD"/>
    <w:rsid w:val="0ADA3317"/>
    <w:rsid w:val="0ADC630F"/>
    <w:rsid w:val="0B095527"/>
    <w:rsid w:val="0B187D40"/>
    <w:rsid w:val="0B232A56"/>
    <w:rsid w:val="0B327BF3"/>
    <w:rsid w:val="0B727026"/>
    <w:rsid w:val="0B935BA7"/>
    <w:rsid w:val="0B942F40"/>
    <w:rsid w:val="0B9C60A7"/>
    <w:rsid w:val="0BA721AF"/>
    <w:rsid w:val="0BCF52F0"/>
    <w:rsid w:val="0BD52F6A"/>
    <w:rsid w:val="0BDE4E39"/>
    <w:rsid w:val="0C1F304B"/>
    <w:rsid w:val="0C2272F9"/>
    <w:rsid w:val="0C265565"/>
    <w:rsid w:val="0C2A202A"/>
    <w:rsid w:val="0C3D6FFE"/>
    <w:rsid w:val="0C5A7EC6"/>
    <w:rsid w:val="0C657114"/>
    <w:rsid w:val="0C8D6D4D"/>
    <w:rsid w:val="0C9144C5"/>
    <w:rsid w:val="0C94599A"/>
    <w:rsid w:val="0CA15669"/>
    <w:rsid w:val="0CED4443"/>
    <w:rsid w:val="0D0C33CF"/>
    <w:rsid w:val="0D165980"/>
    <w:rsid w:val="0D175DE3"/>
    <w:rsid w:val="0D2F072F"/>
    <w:rsid w:val="0D4948FC"/>
    <w:rsid w:val="0D54367A"/>
    <w:rsid w:val="0D55096F"/>
    <w:rsid w:val="0D9644B5"/>
    <w:rsid w:val="0DB75190"/>
    <w:rsid w:val="0DEF2C07"/>
    <w:rsid w:val="0E0A50B4"/>
    <w:rsid w:val="0E0B3E3E"/>
    <w:rsid w:val="0E2557C4"/>
    <w:rsid w:val="0E355A5F"/>
    <w:rsid w:val="0E372BB2"/>
    <w:rsid w:val="0E464F5E"/>
    <w:rsid w:val="0E5362EE"/>
    <w:rsid w:val="0EC020A8"/>
    <w:rsid w:val="0ED01944"/>
    <w:rsid w:val="0EE146FD"/>
    <w:rsid w:val="0EE505E5"/>
    <w:rsid w:val="0EEF111F"/>
    <w:rsid w:val="0F2804EA"/>
    <w:rsid w:val="0F3B750B"/>
    <w:rsid w:val="0F454F83"/>
    <w:rsid w:val="0F503C2D"/>
    <w:rsid w:val="0F8A1132"/>
    <w:rsid w:val="0F8D4686"/>
    <w:rsid w:val="0FD6766A"/>
    <w:rsid w:val="0FEB602A"/>
    <w:rsid w:val="0FF137B6"/>
    <w:rsid w:val="102E01D0"/>
    <w:rsid w:val="10824044"/>
    <w:rsid w:val="10B944E3"/>
    <w:rsid w:val="11051FFA"/>
    <w:rsid w:val="114C2AFC"/>
    <w:rsid w:val="116538FB"/>
    <w:rsid w:val="1196595F"/>
    <w:rsid w:val="11AD768A"/>
    <w:rsid w:val="12174564"/>
    <w:rsid w:val="121A47C4"/>
    <w:rsid w:val="12386EF3"/>
    <w:rsid w:val="124E7C4F"/>
    <w:rsid w:val="12643F7A"/>
    <w:rsid w:val="126673CA"/>
    <w:rsid w:val="127F40C2"/>
    <w:rsid w:val="12A54EC2"/>
    <w:rsid w:val="12BE4BCE"/>
    <w:rsid w:val="12D85778"/>
    <w:rsid w:val="12DD3F27"/>
    <w:rsid w:val="12E876A0"/>
    <w:rsid w:val="13527640"/>
    <w:rsid w:val="135C7F4F"/>
    <w:rsid w:val="1389559C"/>
    <w:rsid w:val="13946C85"/>
    <w:rsid w:val="13A12C42"/>
    <w:rsid w:val="13AE4883"/>
    <w:rsid w:val="13E01ECA"/>
    <w:rsid w:val="13F310AE"/>
    <w:rsid w:val="13FE2B7B"/>
    <w:rsid w:val="14166484"/>
    <w:rsid w:val="141E5B53"/>
    <w:rsid w:val="14257A23"/>
    <w:rsid w:val="144C66EB"/>
    <w:rsid w:val="14B97F25"/>
    <w:rsid w:val="14D70FFB"/>
    <w:rsid w:val="14E248D3"/>
    <w:rsid w:val="14FE32A2"/>
    <w:rsid w:val="15001098"/>
    <w:rsid w:val="15064EB5"/>
    <w:rsid w:val="15105C2E"/>
    <w:rsid w:val="1511631C"/>
    <w:rsid w:val="152C2AC9"/>
    <w:rsid w:val="15335936"/>
    <w:rsid w:val="154B51FC"/>
    <w:rsid w:val="156825AE"/>
    <w:rsid w:val="15A820BE"/>
    <w:rsid w:val="15B65071"/>
    <w:rsid w:val="15CB75BF"/>
    <w:rsid w:val="15E629C1"/>
    <w:rsid w:val="15F57203"/>
    <w:rsid w:val="16095B65"/>
    <w:rsid w:val="1677496A"/>
    <w:rsid w:val="16AF2F07"/>
    <w:rsid w:val="16CF033C"/>
    <w:rsid w:val="16D6674B"/>
    <w:rsid w:val="16F6740B"/>
    <w:rsid w:val="17045852"/>
    <w:rsid w:val="17070D4E"/>
    <w:rsid w:val="17544605"/>
    <w:rsid w:val="175F0618"/>
    <w:rsid w:val="17A33304"/>
    <w:rsid w:val="17DF4E5C"/>
    <w:rsid w:val="17F63CD2"/>
    <w:rsid w:val="18705624"/>
    <w:rsid w:val="187C6B26"/>
    <w:rsid w:val="188B28A3"/>
    <w:rsid w:val="18A56F2E"/>
    <w:rsid w:val="18E402E6"/>
    <w:rsid w:val="19170735"/>
    <w:rsid w:val="19240CA1"/>
    <w:rsid w:val="19517616"/>
    <w:rsid w:val="19BB1177"/>
    <w:rsid w:val="19C31ED3"/>
    <w:rsid w:val="19CA1788"/>
    <w:rsid w:val="19CA72DF"/>
    <w:rsid w:val="19D049BE"/>
    <w:rsid w:val="19D05965"/>
    <w:rsid w:val="1A04293C"/>
    <w:rsid w:val="1A144226"/>
    <w:rsid w:val="1A15784D"/>
    <w:rsid w:val="1A1A4AE0"/>
    <w:rsid w:val="1A2D4F06"/>
    <w:rsid w:val="1A3D4B28"/>
    <w:rsid w:val="1A723F13"/>
    <w:rsid w:val="1A9F4D39"/>
    <w:rsid w:val="1ABC20EB"/>
    <w:rsid w:val="1AC06CBF"/>
    <w:rsid w:val="1AC31A76"/>
    <w:rsid w:val="1ADA72BB"/>
    <w:rsid w:val="1AE01026"/>
    <w:rsid w:val="1AE7270D"/>
    <w:rsid w:val="1B0302E1"/>
    <w:rsid w:val="1B3C7A94"/>
    <w:rsid w:val="1B612B6B"/>
    <w:rsid w:val="1B73740F"/>
    <w:rsid w:val="1BA83D8B"/>
    <w:rsid w:val="1BAD7874"/>
    <w:rsid w:val="1BC45512"/>
    <w:rsid w:val="1BCF0BA7"/>
    <w:rsid w:val="1BEC23E5"/>
    <w:rsid w:val="1C2E7CFE"/>
    <w:rsid w:val="1C332BD1"/>
    <w:rsid w:val="1C5E2B33"/>
    <w:rsid w:val="1C700838"/>
    <w:rsid w:val="1C7A6A84"/>
    <w:rsid w:val="1C7B2BE2"/>
    <w:rsid w:val="1C9A1EE5"/>
    <w:rsid w:val="1CA4409A"/>
    <w:rsid w:val="1CA5443E"/>
    <w:rsid w:val="1CBF4DAB"/>
    <w:rsid w:val="1CD50006"/>
    <w:rsid w:val="1CE83979"/>
    <w:rsid w:val="1CFF41E0"/>
    <w:rsid w:val="1D075DCF"/>
    <w:rsid w:val="1D0B2F8E"/>
    <w:rsid w:val="1D194148"/>
    <w:rsid w:val="1D6210C5"/>
    <w:rsid w:val="1D790CEA"/>
    <w:rsid w:val="1D7D65A5"/>
    <w:rsid w:val="1D8D4516"/>
    <w:rsid w:val="1D925D35"/>
    <w:rsid w:val="1DC97339"/>
    <w:rsid w:val="1DCE61F5"/>
    <w:rsid w:val="1DCF5BB5"/>
    <w:rsid w:val="1DDC50D0"/>
    <w:rsid w:val="1DF267EA"/>
    <w:rsid w:val="1E1251AF"/>
    <w:rsid w:val="1E2B611F"/>
    <w:rsid w:val="1E452AE5"/>
    <w:rsid w:val="1E4824B5"/>
    <w:rsid w:val="1E4D0CC2"/>
    <w:rsid w:val="1E7E4D14"/>
    <w:rsid w:val="1E815C99"/>
    <w:rsid w:val="1E8B57F3"/>
    <w:rsid w:val="1E9B7C05"/>
    <w:rsid w:val="1ED95AFC"/>
    <w:rsid w:val="1EE765E6"/>
    <w:rsid w:val="1EFE7A25"/>
    <w:rsid w:val="1F115769"/>
    <w:rsid w:val="1F364483"/>
    <w:rsid w:val="1F481FAF"/>
    <w:rsid w:val="1F5810E0"/>
    <w:rsid w:val="1F6F7925"/>
    <w:rsid w:val="1F7A27BE"/>
    <w:rsid w:val="1F817859"/>
    <w:rsid w:val="1FE65F6B"/>
    <w:rsid w:val="201A7795"/>
    <w:rsid w:val="204B7FE4"/>
    <w:rsid w:val="2061072D"/>
    <w:rsid w:val="207F7CDD"/>
    <w:rsid w:val="20832A86"/>
    <w:rsid w:val="20A67B9D"/>
    <w:rsid w:val="20E26338"/>
    <w:rsid w:val="20EB0691"/>
    <w:rsid w:val="20F612AD"/>
    <w:rsid w:val="21273656"/>
    <w:rsid w:val="212A22BB"/>
    <w:rsid w:val="214A76FE"/>
    <w:rsid w:val="21694D18"/>
    <w:rsid w:val="21772473"/>
    <w:rsid w:val="21C77505"/>
    <w:rsid w:val="21DE2147"/>
    <w:rsid w:val="22207409"/>
    <w:rsid w:val="22340A0B"/>
    <w:rsid w:val="224A087F"/>
    <w:rsid w:val="224C4430"/>
    <w:rsid w:val="22520EDD"/>
    <w:rsid w:val="22601859"/>
    <w:rsid w:val="226207CF"/>
    <w:rsid w:val="22B257B3"/>
    <w:rsid w:val="22D35FB3"/>
    <w:rsid w:val="22D4241F"/>
    <w:rsid w:val="22DF3F41"/>
    <w:rsid w:val="22E542BF"/>
    <w:rsid w:val="22ED6B5D"/>
    <w:rsid w:val="22F506E6"/>
    <w:rsid w:val="23147F1E"/>
    <w:rsid w:val="231C4008"/>
    <w:rsid w:val="2356543B"/>
    <w:rsid w:val="23593C8E"/>
    <w:rsid w:val="236C3481"/>
    <w:rsid w:val="237B777C"/>
    <w:rsid w:val="23920E80"/>
    <w:rsid w:val="23C154AB"/>
    <w:rsid w:val="23FA54CD"/>
    <w:rsid w:val="23FB3044"/>
    <w:rsid w:val="24001E9D"/>
    <w:rsid w:val="24277FE1"/>
    <w:rsid w:val="242E1C8E"/>
    <w:rsid w:val="244B6A99"/>
    <w:rsid w:val="245B71C8"/>
    <w:rsid w:val="246D2A7E"/>
    <w:rsid w:val="24827F25"/>
    <w:rsid w:val="24924C8F"/>
    <w:rsid w:val="249F0F45"/>
    <w:rsid w:val="24EA3120"/>
    <w:rsid w:val="2504718B"/>
    <w:rsid w:val="250B08C6"/>
    <w:rsid w:val="25291339"/>
    <w:rsid w:val="2556154E"/>
    <w:rsid w:val="258B378A"/>
    <w:rsid w:val="259D6446"/>
    <w:rsid w:val="25A869D6"/>
    <w:rsid w:val="25C05E12"/>
    <w:rsid w:val="25E60A39"/>
    <w:rsid w:val="25F71FD8"/>
    <w:rsid w:val="263D6952"/>
    <w:rsid w:val="263F4CB7"/>
    <w:rsid w:val="26644B8A"/>
    <w:rsid w:val="26952BD0"/>
    <w:rsid w:val="2696201A"/>
    <w:rsid w:val="26A05333"/>
    <w:rsid w:val="26AF5F03"/>
    <w:rsid w:val="26B2270B"/>
    <w:rsid w:val="26EE24A2"/>
    <w:rsid w:val="270E5A40"/>
    <w:rsid w:val="27317726"/>
    <w:rsid w:val="273B136A"/>
    <w:rsid w:val="27402404"/>
    <w:rsid w:val="27427EEF"/>
    <w:rsid w:val="274B6F9C"/>
    <w:rsid w:val="277F1F7A"/>
    <w:rsid w:val="27A60A1A"/>
    <w:rsid w:val="27A64924"/>
    <w:rsid w:val="27B3724C"/>
    <w:rsid w:val="27D3473E"/>
    <w:rsid w:val="27F17147"/>
    <w:rsid w:val="28956124"/>
    <w:rsid w:val="28980A8C"/>
    <w:rsid w:val="289F6C6B"/>
    <w:rsid w:val="28E922C6"/>
    <w:rsid w:val="29026124"/>
    <w:rsid w:val="290C4A20"/>
    <w:rsid w:val="293221E0"/>
    <w:rsid w:val="29337116"/>
    <w:rsid w:val="293812B2"/>
    <w:rsid w:val="294975CD"/>
    <w:rsid w:val="294B3435"/>
    <w:rsid w:val="2965251B"/>
    <w:rsid w:val="29977B6E"/>
    <w:rsid w:val="29AE71C1"/>
    <w:rsid w:val="29DD5DBE"/>
    <w:rsid w:val="29E46DF2"/>
    <w:rsid w:val="29E83A05"/>
    <w:rsid w:val="2A107348"/>
    <w:rsid w:val="2A16268D"/>
    <w:rsid w:val="2A273037"/>
    <w:rsid w:val="2A295A88"/>
    <w:rsid w:val="2A2F79B0"/>
    <w:rsid w:val="2A4944F4"/>
    <w:rsid w:val="2A614116"/>
    <w:rsid w:val="2A8621BE"/>
    <w:rsid w:val="2AA23FA1"/>
    <w:rsid w:val="2AB3056F"/>
    <w:rsid w:val="2AD17C4D"/>
    <w:rsid w:val="2ADD3A5F"/>
    <w:rsid w:val="2AED3842"/>
    <w:rsid w:val="2AF50EB8"/>
    <w:rsid w:val="2B034420"/>
    <w:rsid w:val="2B0C2313"/>
    <w:rsid w:val="2B5022DC"/>
    <w:rsid w:val="2B5F1B5E"/>
    <w:rsid w:val="2B712982"/>
    <w:rsid w:val="2B7E32B5"/>
    <w:rsid w:val="2B82432B"/>
    <w:rsid w:val="2B9E191F"/>
    <w:rsid w:val="2BA7734D"/>
    <w:rsid w:val="2BF2003B"/>
    <w:rsid w:val="2BFD21ED"/>
    <w:rsid w:val="2C133603"/>
    <w:rsid w:val="2C154B03"/>
    <w:rsid w:val="2C202ED7"/>
    <w:rsid w:val="2C5446B4"/>
    <w:rsid w:val="2C633588"/>
    <w:rsid w:val="2C9F4890"/>
    <w:rsid w:val="2CAB7056"/>
    <w:rsid w:val="2CB52F4D"/>
    <w:rsid w:val="2CB80BA5"/>
    <w:rsid w:val="2CBF1BAC"/>
    <w:rsid w:val="2CD123F0"/>
    <w:rsid w:val="2CD56A78"/>
    <w:rsid w:val="2CE915E7"/>
    <w:rsid w:val="2D0E71F7"/>
    <w:rsid w:val="2D287CCB"/>
    <w:rsid w:val="2D322E67"/>
    <w:rsid w:val="2D3826E3"/>
    <w:rsid w:val="2D996FC4"/>
    <w:rsid w:val="2DB31F36"/>
    <w:rsid w:val="2DCA53AC"/>
    <w:rsid w:val="2DCE15AF"/>
    <w:rsid w:val="2DF01A0C"/>
    <w:rsid w:val="2DF170C9"/>
    <w:rsid w:val="2E0E041F"/>
    <w:rsid w:val="2E0F5EA0"/>
    <w:rsid w:val="2E207141"/>
    <w:rsid w:val="2E21163E"/>
    <w:rsid w:val="2E3A05E6"/>
    <w:rsid w:val="2E410E36"/>
    <w:rsid w:val="2E591798"/>
    <w:rsid w:val="2E6B4F35"/>
    <w:rsid w:val="2E7B0EC8"/>
    <w:rsid w:val="2E8203DE"/>
    <w:rsid w:val="2E96604C"/>
    <w:rsid w:val="2EB40782"/>
    <w:rsid w:val="2EB50C17"/>
    <w:rsid w:val="2ED2317F"/>
    <w:rsid w:val="2EDC4F90"/>
    <w:rsid w:val="2EF65BA1"/>
    <w:rsid w:val="2F0F5A43"/>
    <w:rsid w:val="2F134449"/>
    <w:rsid w:val="2F406212"/>
    <w:rsid w:val="2F495FF8"/>
    <w:rsid w:val="2F4F4B8D"/>
    <w:rsid w:val="2F580C3F"/>
    <w:rsid w:val="2F73677D"/>
    <w:rsid w:val="2F785B97"/>
    <w:rsid w:val="2F9B15A1"/>
    <w:rsid w:val="2FAD0853"/>
    <w:rsid w:val="2FAD7D6D"/>
    <w:rsid w:val="2FC32F68"/>
    <w:rsid w:val="2FD67A0A"/>
    <w:rsid w:val="2FF71A92"/>
    <w:rsid w:val="2FFC43C7"/>
    <w:rsid w:val="305C74BB"/>
    <w:rsid w:val="30745BED"/>
    <w:rsid w:val="30837B23"/>
    <w:rsid w:val="309276C9"/>
    <w:rsid w:val="30954A7B"/>
    <w:rsid w:val="309767C4"/>
    <w:rsid w:val="30D84D12"/>
    <w:rsid w:val="30DD1FEF"/>
    <w:rsid w:val="30E861C4"/>
    <w:rsid w:val="31096CE9"/>
    <w:rsid w:val="31171D8C"/>
    <w:rsid w:val="31282CE3"/>
    <w:rsid w:val="31370614"/>
    <w:rsid w:val="31374878"/>
    <w:rsid w:val="313F3759"/>
    <w:rsid w:val="3142459B"/>
    <w:rsid w:val="31526EF7"/>
    <w:rsid w:val="316F23BA"/>
    <w:rsid w:val="3189654D"/>
    <w:rsid w:val="318A0732"/>
    <w:rsid w:val="319724CA"/>
    <w:rsid w:val="31A47EB5"/>
    <w:rsid w:val="31BB1005"/>
    <w:rsid w:val="31DA121D"/>
    <w:rsid w:val="31EE4111"/>
    <w:rsid w:val="31F53E70"/>
    <w:rsid w:val="32252561"/>
    <w:rsid w:val="32255D50"/>
    <w:rsid w:val="325C1393"/>
    <w:rsid w:val="327E6664"/>
    <w:rsid w:val="328B377B"/>
    <w:rsid w:val="32E547AC"/>
    <w:rsid w:val="32E65DD4"/>
    <w:rsid w:val="32F7135A"/>
    <w:rsid w:val="33267BE4"/>
    <w:rsid w:val="33387117"/>
    <w:rsid w:val="33596D28"/>
    <w:rsid w:val="33770F5C"/>
    <w:rsid w:val="339616AF"/>
    <w:rsid w:val="33AF500F"/>
    <w:rsid w:val="33B05E45"/>
    <w:rsid w:val="33B213B4"/>
    <w:rsid w:val="33FA07F9"/>
    <w:rsid w:val="33FB17BC"/>
    <w:rsid w:val="34211293"/>
    <w:rsid w:val="343B5E4C"/>
    <w:rsid w:val="34711AC6"/>
    <w:rsid w:val="347C7423"/>
    <w:rsid w:val="34AF1984"/>
    <w:rsid w:val="34F4410D"/>
    <w:rsid w:val="34FC0FAF"/>
    <w:rsid w:val="35026FA5"/>
    <w:rsid w:val="35133FF2"/>
    <w:rsid w:val="353B5069"/>
    <w:rsid w:val="3553070C"/>
    <w:rsid w:val="35546437"/>
    <w:rsid w:val="356D0868"/>
    <w:rsid w:val="35710CF5"/>
    <w:rsid w:val="35724EFD"/>
    <w:rsid w:val="358643DE"/>
    <w:rsid w:val="35957004"/>
    <w:rsid w:val="35A242F7"/>
    <w:rsid w:val="35D07CD5"/>
    <w:rsid w:val="35E127F3"/>
    <w:rsid w:val="35E1566D"/>
    <w:rsid w:val="361F32D7"/>
    <w:rsid w:val="3638178A"/>
    <w:rsid w:val="363E2892"/>
    <w:rsid w:val="365B6B46"/>
    <w:rsid w:val="366B7875"/>
    <w:rsid w:val="36756265"/>
    <w:rsid w:val="36887484"/>
    <w:rsid w:val="3697072A"/>
    <w:rsid w:val="36BE7606"/>
    <w:rsid w:val="36D34080"/>
    <w:rsid w:val="37141761"/>
    <w:rsid w:val="37285FB9"/>
    <w:rsid w:val="375223CF"/>
    <w:rsid w:val="37582078"/>
    <w:rsid w:val="37585548"/>
    <w:rsid w:val="37743C09"/>
    <w:rsid w:val="37756E3F"/>
    <w:rsid w:val="378123A9"/>
    <w:rsid w:val="37850ED1"/>
    <w:rsid w:val="37922725"/>
    <w:rsid w:val="379D140C"/>
    <w:rsid w:val="37AE184C"/>
    <w:rsid w:val="37CA2CE6"/>
    <w:rsid w:val="37D03331"/>
    <w:rsid w:val="37D749B9"/>
    <w:rsid w:val="380B7600"/>
    <w:rsid w:val="380F4E21"/>
    <w:rsid w:val="381178FA"/>
    <w:rsid w:val="38141CFE"/>
    <w:rsid w:val="38485F44"/>
    <w:rsid w:val="38526457"/>
    <w:rsid w:val="38571C7D"/>
    <w:rsid w:val="38692CCD"/>
    <w:rsid w:val="386B1FA2"/>
    <w:rsid w:val="387B3137"/>
    <w:rsid w:val="388108C3"/>
    <w:rsid w:val="38AF451F"/>
    <w:rsid w:val="38B04A60"/>
    <w:rsid w:val="38B468C4"/>
    <w:rsid w:val="38DB52DD"/>
    <w:rsid w:val="38F52E00"/>
    <w:rsid w:val="3910198D"/>
    <w:rsid w:val="391B1E3D"/>
    <w:rsid w:val="39333B69"/>
    <w:rsid w:val="394F2F36"/>
    <w:rsid w:val="39552923"/>
    <w:rsid w:val="39653FE8"/>
    <w:rsid w:val="396B2A3F"/>
    <w:rsid w:val="398A6B77"/>
    <w:rsid w:val="39BA6041"/>
    <w:rsid w:val="39C1124F"/>
    <w:rsid w:val="39F562B9"/>
    <w:rsid w:val="39FD38C1"/>
    <w:rsid w:val="3A0A7248"/>
    <w:rsid w:val="3A1E5B10"/>
    <w:rsid w:val="3A3C0B99"/>
    <w:rsid w:val="3A400AB3"/>
    <w:rsid w:val="3A41517D"/>
    <w:rsid w:val="3A4769D1"/>
    <w:rsid w:val="3A4859BE"/>
    <w:rsid w:val="3A5F45D1"/>
    <w:rsid w:val="3A6C7FD0"/>
    <w:rsid w:val="3A6F486B"/>
    <w:rsid w:val="3A831D07"/>
    <w:rsid w:val="3A864490"/>
    <w:rsid w:val="3A8D746E"/>
    <w:rsid w:val="3AA0531A"/>
    <w:rsid w:val="3AA63D4B"/>
    <w:rsid w:val="3ACD15F3"/>
    <w:rsid w:val="3AD43894"/>
    <w:rsid w:val="3AD65DD6"/>
    <w:rsid w:val="3ADB5595"/>
    <w:rsid w:val="3AE3262C"/>
    <w:rsid w:val="3B3B679B"/>
    <w:rsid w:val="3B787AD2"/>
    <w:rsid w:val="3BC608AB"/>
    <w:rsid w:val="3C196E25"/>
    <w:rsid w:val="3C29595A"/>
    <w:rsid w:val="3C3F1C5A"/>
    <w:rsid w:val="3C405FD6"/>
    <w:rsid w:val="3C572E37"/>
    <w:rsid w:val="3C675C3F"/>
    <w:rsid w:val="3C680BF7"/>
    <w:rsid w:val="3C744F95"/>
    <w:rsid w:val="3CAA3284"/>
    <w:rsid w:val="3CAC5343"/>
    <w:rsid w:val="3CB062C2"/>
    <w:rsid w:val="3CBA2232"/>
    <w:rsid w:val="3CCA6C49"/>
    <w:rsid w:val="3CCF4271"/>
    <w:rsid w:val="3CD165D4"/>
    <w:rsid w:val="3CD236A7"/>
    <w:rsid w:val="3CD3535A"/>
    <w:rsid w:val="3CEE2CB0"/>
    <w:rsid w:val="3D255522"/>
    <w:rsid w:val="3D2F3803"/>
    <w:rsid w:val="3D31422B"/>
    <w:rsid w:val="3D46651B"/>
    <w:rsid w:val="3D6E5869"/>
    <w:rsid w:val="3D73501A"/>
    <w:rsid w:val="3D825B17"/>
    <w:rsid w:val="3D922069"/>
    <w:rsid w:val="3DB21145"/>
    <w:rsid w:val="3E845248"/>
    <w:rsid w:val="3EA60D8D"/>
    <w:rsid w:val="3EC80C8D"/>
    <w:rsid w:val="3ECB1C12"/>
    <w:rsid w:val="3ED7221E"/>
    <w:rsid w:val="3F074B9B"/>
    <w:rsid w:val="3F2C4235"/>
    <w:rsid w:val="3F4F2E2B"/>
    <w:rsid w:val="3F690FCD"/>
    <w:rsid w:val="3F995FF5"/>
    <w:rsid w:val="3FAC1E38"/>
    <w:rsid w:val="3FC11468"/>
    <w:rsid w:val="3FEB7D10"/>
    <w:rsid w:val="3FFC1167"/>
    <w:rsid w:val="3FFD04C6"/>
    <w:rsid w:val="400864F7"/>
    <w:rsid w:val="403D4072"/>
    <w:rsid w:val="40466128"/>
    <w:rsid w:val="4054751A"/>
    <w:rsid w:val="40790653"/>
    <w:rsid w:val="40854466"/>
    <w:rsid w:val="40857CE9"/>
    <w:rsid w:val="40B41689"/>
    <w:rsid w:val="40D81CF2"/>
    <w:rsid w:val="40ED0AAF"/>
    <w:rsid w:val="41102034"/>
    <w:rsid w:val="411B580C"/>
    <w:rsid w:val="41456AA2"/>
    <w:rsid w:val="415E3029"/>
    <w:rsid w:val="416C6B59"/>
    <w:rsid w:val="416D1FB5"/>
    <w:rsid w:val="418931C7"/>
    <w:rsid w:val="419C2A9B"/>
    <w:rsid w:val="41AE33CB"/>
    <w:rsid w:val="41B722DD"/>
    <w:rsid w:val="41D8549B"/>
    <w:rsid w:val="420F564F"/>
    <w:rsid w:val="423B5863"/>
    <w:rsid w:val="424C026D"/>
    <w:rsid w:val="428419AD"/>
    <w:rsid w:val="42A32262"/>
    <w:rsid w:val="42EC4BAC"/>
    <w:rsid w:val="42F76469"/>
    <w:rsid w:val="4317351F"/>
    <w:rsid w:val="433078C8"/>
    <w:rsid w:val="433C4B7C"/>
    <w:rsid w:val="436E21DE"/>
    <w:rsid w:val="43A800F8"/>
    <w:rsid w:val="43D85DD8"/>
    <w:rsid w:val="43E10288"/>
    <w:rsid w:val="440E7002"/>
    <w:rsid w:val="445D4B56"/>
    <w:rsid w:val="449D0A3E"/>
    <w:rsid w:val="44C43561"/>
    <w:rsid w:val="44FC0E85"/>
    <w:rsid w:val="45103EC9"/>
    <w:rsid w:val="454822AF"/>
    <w:rsid w:val="45521829"/>
    <w:rsid w:val="45601AFC"/>
    <w:rsid w:val="45726B7D"/>
    <w:rsid w:val="45737E49"/>
    <w:rsid w:val="45783D5E"/>
    <w:rsid w:val="45921630"/>
    <w:rsid w:val="4599015E"/>
    <w:rsid w:val="45D27E9B"/>
    <w:rsid w:val="45D84B51"/>
    <w:rsid w:val="45DC7BB0"/>
    <w:rsid w:val="45E35BB7"/>
    <w:rsid w:val="464004CF"/>
    <w:rsid w:val="46472A10"/>
    <w:rsid w:val="4652327F"/>
    <w:rsid w:val="46523C6D"/>
    <w:rsid w:val="465935F7"/>
    <w:rsid w:val="46930F53"/>
    <w:rsid w:val="46A942E6"/>
    <w:rsid w:val="46B00AE0"/>
    <w:rsid w:val="46F31EB5"/>
    <w:rsid w:val="47292A4F"/>
    <w:rsid w:val="473677F6"/>
    <w:rsid w:val="474F17A4"/>
    <w:rsid w:val="47906638"/>
    <w:rsid w:val="479E5072"/>
    <w:rsid w:val="479F1710"/>
    <w:rsid w:val="47A47D96"/>
    <w:rsid w:val="47D025AC"/>
    <w:rsid w:val="47FC30B2"/>
    <w:rsid w:val="48011784"/>
    <w:rsid w:val="480126AE"/>
    <w:rsid w:val="481B5EDD"/>
    <w:rsid w:val="482109E5"/>
    <w:rsid w:val="482E61EA"/>
    <w:rsid w:val="48484F50"/>
    <w:rsid w:val="48705E32"/>
    <w:rsid w:val="488021D7"/>
    <w:rsid w:val="48A73287"/>
    <w:rsid w:val="48A96AC1"/>
    <w:rsid w:val="48B60328"/>
    <w:rsid w:val="48B97384"/>
    <w:rsid w:val="48CB580C"/>
    <w:rsid w:val="48EE4DF2"/>
    <w:rsid w:val="48F27780"/>
    <w:rsid w:val="49184B37"/>
    <w:rsid w:val="492A6C99"/>
    <w:rsid w:val="493D6E04"/>
    <w:rsid w:val="494A2680"/>
    <w:rsid w:val="495F5360"/>
    <w:rsid w:val="49A87567"/>
    <w:rsid w:val="49D245B6"/>
    <w:rsid w:val="4A1932A7"/>
    <w:rsid w:val="4A21681C"/>
    <w:rsid w:val="4A232041"/>
    <w:rsid w:val="4A405C3C"/>
    <w:rsid w:val="4A632B37"/>
    <w:rsid w:val="4A726C30"/>
    <w:rsid w:val="4AB9058C"/>
    <w:rsid w:val="4AB96023"/>
    <w:rsid w:val="4AC248B4"/>
    <w:rsid w:val="4AD82CF5"/>
    <w:rsid w:val="4B0349FD"/>
    <w:rsid w:val="4B2A6151"/>
    <w:rsid w:val="4B315822"/>
    <w:rsid w:val="4B5C0A53"/>
    <w:rsid w:val="4B75711D"/>
    <w:rsid w:val="4B7778F3"/>
    <w:rsid w:val="4B7903C1"/>
    <w:rsid w:val="4B880551"/>
    <w:rsid w:val="4BD70EEE"/>
    <w:rsid w:val="4BD777FC"/>
    <w:rsid w:val="4BE07C04"/>
    <w:rsid w:val="4BF54043"/>
    <w:rsid w:val="4BF64460"/>
    <w:rsid w:val="4BF722AF"/>
    <w:rsid w:val="4C0A12CF"/>
    <w:rsid w:val="4C312198"/>
    <w:rsid w:val="4C3A0577"/>
    <w:rsid w:val="4C421805"/>
    <w:rsid w:val="4C5A7837"/>
    <w:rsid w:val="4C6D3572"/>
    <w:rsid w:val="4C8D14AE"/>
    <w:rsid w:val="4CDD12A8"/>
    <w:rsid w:val="4D3764BE"/>
    <w:rsid w:val="4D3A32D9"/>
    <w:rsid w:val="4D3B1641"/>
    <w:rsid w:val="4D4B3998"/>
    <w:rsid w:val="4D4C3D63"/>
    <w:rsid w:val="4D776B01"/>
    <w:rsid w:val="4D7F4F57"/>
    <w:rsid w:val="4D880A00"/>
    <w:rsid w:val="4D9629CD"/>
    <w:rsid w:val="4DC2653F"/>
    <w:rsid w:val="4DCD714C"/>
    <w:rsid w:val="4DDC01B9"/>
    <w:rsid w:val="4DFF5F26"/>
    <w:rsid w:val="4E0A6652"/>
    <w:rsid w:val="4E2847DF"/>
    <w:rsid w:val="4E5A531C"/>
    <w:rsid w:val="4E603CB3"/>
    <w:rsid w:val="4E634927"/>
    <w:rsid w:val="4E676BB0"/>
    <w:rsid w:val="4E7B12C5"/>
    <w:rsid w:val="4EA0402A"/>
    <w:rsid w:val="4EAE6630"/>
    <w:rsid w:val="4EB46CAF"/>
    <w:rsid w:val="4ECE756F"/>
    <w:rsid w:val="4EEB352F"/>
    <w:rsid w:val="4EF1548F"/>
    <w:rsid w:val="4F3872C5"/>
    <w:rsid w:val="4F7A6469"/>
    <w:rsid w:val="4F845BCE"/>
    <w:rsid w:val="4F9245FE"/>
    <w:rsid w:val="4FD72A4A"/>
    <w:rsid w:val="4FF85C38"/>
    <w:rsid w:val="500424FB"/>
    <w:rsid w:val="50047247"/>
    <w:rsid w:val="50067DD6"/>
    <w:rsid w:val="50144426"/>
    <w:rsid w:val="50343691"/>
    <w:rsid w:val="507007C6"/>
    <w:rsid w:val="507218FF"/>
    <w:rsid w:val="507C493C"/>
    <w:rsid w:val="50891D2D"/>
    <w:rsid w:val="508E3861"/>
    <w:rsid w:val="509A584B"/>
    <w:rsid w:val="50D25535"/>
    <w:rsid w:val="50EE1A52"/>
    <w:rsid w:val="5137314B"/>
    <w:rsid w:val="514345C5"/>
    <w:rsid w:val="51570859"/>
    <w:rsid w:val="51597A9B"/>
    <w:rsid w:val="51F95E2C"/>
    <w:rsid w:val="520B0134"/>
    <w:rsid w:val="52722ED3"/>
    <w:rsid w:val="527505D4"/>
    <w:rsid w:val="5283536B"/>
    <w:rsid w:val="5285086E"/>
    <w:rsid w:val="529E0234"/>
    <w:rsid w:val="52A21D53"/>
    <w:rsid w:val="52BA0127"/>
    <w:rsid w:val="52CB6DE5"/>
    <w:rsid w:val="52D51A3A"/>
    <w:rsid w:val="52E34B81"/>
    <w:rsid w:val="53187C0F"/>
    <w:rsid w:val="531C3E18"/>
    <w:rsid w:val="532F3286"/>
    <w:rsid w:val="53944F98"/>
    <w:rsid w:val="53956485"/>
    <w:rsid w:val="53C7124A"/>
    <w:rsid w:val="53DA71F4"/>
    <w:rsid w:val="53EC273F"/>
    <w:rsid w:val="540867EC"/>
    <w:rsid w:val="541B37A8"/>
    <w:rsid w:val="542C06E3"/>
    <w:rsid w:val="54375904"/>
    <w:rsid w:val="545974F0"/>
    <w:rsid w:val="5467482B"/>
    <w:rsid w:val="546B520C"/>
    <w:rsid w:val="546E07B0"/>
    <w:rsid w:val="54794167"/>
    <w:rsid w:val="5482693E"/>
    <w:rsid w:val="54874B3C"/>
    <w:rsid w:val="5492094F"/>
    <w:rsid w:val="54A058F8"/>
    <w:rsid w:val="54E56F6E"/>
    <w:rsid w:val="54F20B92"/>
    <w:rsid w:val="5539543E"/>
    <w:rsid w:val="55B53F29"/>
    <w:rsid w:val="55CE1398"/>
    <w:rsid w:val="56551179"/>
    <w:rsid w:val="56632E66"/>
    <w:rsid w:val="566A2BF3"/>
    <w:rsid w:val="569405C1"/>
    <w:rsid w:val="569B27F1"/>
    <w:rsid w:val="56C20BE3"/>
    <w:rsid w:val="56CB3A71"/>
    <w:rsid w:val="571B5726"/>
    <w:rsid w:val="5727418B"/>
    <w:rsid w:val="572B1A69"/>
    <w:rsid w:val="572E7AF0"/>
    <w:rsid w:val="57426F3B"/>
    <w:rsid w:val="57477ADB"/>
    <w:rsid w:val="57507477"/>
    <w:rsid w:val="577B3A21"/>
    <w:rsid w:val="578A1837"/>
    <w:rsid w:val="57957FD6"/>
    <w:rsid w:val="579E184B"/>
    <w:rsid w:val="57A05A0B"/>
    <w:rsid w:val="57A2069A"/>
    <w:rsid w:val="57AE5369"/>
    <w:rsid w:val="57B21375"/>
    <w:rsid w:val="57BA337A"/>
    <w:rsid w:val="57E013BB"/>
    <w:rsid w:val="57FC3451"/>
    <w:rsid w:val="581A3C69"/>
    <w:rsid w:val="58223B23"/>
    <w:rsid w:val="58232511"/>
    <w:rsid w:val="58333956"/>
    <w:rsid w:val="587D0EB9"/>
    <w:rsid w:val="58A23677"/>
    <w:rsid w:val="58A47853"/>
    <w:rsid w:val="58A93002"/>
    <w:rsid w:val="58CD2491"/>
    <w:rsid w:val="59161E6A"/>
    <w:rsid w:val="592340EB"/>
    <w:rsid w:val="59361F4A"/>
    <w:rsid w:val="59702A94"/>
    <w:rsid w:val="59933AF1"/>
    <w:rsid w:val="59BC7D48"/>
    <w:rsid w:val="59C74EEC"/>
    <w:rsid w:val="59C8345A"/>
    <w:rsid w:val="59E35308"/>
    <w:rsid w:val="5A4F497B"/>
    <w:rsid w:val="5A66425D"/>
    <w:rsid w:val="5A6B06E5"/>
    <w:rsid w:val="5AA7634B"/>
    <w:rsid w:val="5AB4435C"/>
    <w:rsid w:val="5AC31CDB"/>
    <w:rsid w:val="5AC468CD"/>
    <w:rsid w:val="5AC90A7E"/>
    <w:rsid w:val="5AE54B2B"/>
    <w:rsid w:val="5AE65E30"/>
    <w:rsid w:val="5AEC7D39"/>
    <w:rsid w:val="5B2E7AC0"/>
    <w:rsid w:val="5B59036D"/>
    <w:rsid w:val="5B5D2A7E"/>
    <w:rsid w:val="5B69537B"/>
    <w:rsid w:val="5B697421"/>
    <w:rsid w:val="5B780C22"/>
    <w:rsid w:val="5B836FB3"/>
    <w:rsid w:val="5B8A0314"/>
    <w:rsid w:val="5B944CCF"/>
    <w:rsid w:val="5BBC6E34"/>
    <w:rsid w:val="5BF34CE8"/>
    <w:rsid w:val="5C3A4602"/>
    <w:rsid w:val="5C6B4CAB"/>
    <w:rsid w:val="5C7A0445"/>
    <w:rsid w:val="5C992823"/>
    <w:rsid w:val="5CB346C7"/>
    <w:rsid w:val="5CCE757F"/>
    <w:rsid w:val="5D0A108C"/>
    <w:rsid w:val="5D1029FE"/>
    <w:rsid w:val="5D305707"/>
    <w:rsid w:val="5D751961"/>
    <w:rsid w:val="5DB65C4E"/>
    <w:rsid w:val="5DBE372A"/>
    <w:rsid w:val="5DFC2CEC"/>
    <w:rsid w:val="5E035184"/>
    <w:rsid w:val="5E0879A2"/>
    <w:rsid w:val="5E131434"/>
    <w:rsid w:val="5E2C2563"/>
    <w:rsid w:val="5E4F1AA6"/>
    <w:rsid w:val="5E54042C"/>
    <w:rsid w:val="5E6C75C2"/>
    <w:rsid w:val="5EB36DEA"/>
    <w:rsid w:val="5EB91925"/>
    <w:rsid w:val="5EDD14C6"/>
    <w:rsid w:val="5EEA3FC3"/>
    <w:rsid w:val="5EF47F92"/>
    <w:rsid w:val="5EF802A1"/>
    <w:rsid w:val="5EF9755F"/>
    <w:rsid w:val="5F064382"/>
    <w:rsid w:val="5F0D71C4"/>
    <w:rsid w:val="5F104F86"/>
    <w:rsid w:val="5F3B5A4A"/>
    <w:rsid w:val="5F3E69CE"/>
    <w:rsid w:val="5F561E77"/>
    <w:rsid w:val="5F692375"/>
    <w:rsid w:val="5F6F4F9F"/>
    <w:rsid w:val="5FE918EB"/>
    <w:rsid w:val="60263E66"/>
    <w:rsid w:val="60467201"/>
    <w:rsid w:val="605A7EE0"/>
    <w:rsid w:val="60794869"/>
    <w:rsid w:val="608704E0"/>
    <w:rsid w:val="60950799"/>
    <w:rsid w:val="60A678A6"/>
    <w:rsid w:val="60BE4861"/>
    <w:rsid w:val="60C362F2"/>
    <w:rsid w:val="60E2707F"/>
    <w:rsid w:val="60E279F6"/>
    <w:rsid w:val="60EA58CB"/>
    <w:rsid w:val="610905C4"/>
    <w:rsid w:val="610D49C4"/>
    <w:rsid w:val="611A0CDF"/>
    <w:rsid w:val="614817D9"/>
    <w:rsid w:val="615C778E"/>
    <w:rsid w:val="6168079A"/>
    <w:rsid w:val="6190049D"/>
    <w:rsid w:val="619C7B32"/>
    <w:rsid w:val="61DA2FC1"/>
    <w:rsid w:val="61E95C00"/>
    <w:rsid w:val="62017389"/>
    <w:rsid w:val="620713E0"/>
    <w:rsid w:val="62187A7A"/>
    <w:rsid w:val="621E6E07"/>
    <w:rsid w:val="62310026"/>
    <w:rsid w:val="62607339"/>
    <w:rsid w:val="62614A02"/>
    <w:rsid w:val="62675858"/>
    <w:rsid w:val="629852A5"/>
    <w:rsid w:val="629B24FB"/>
    <w:rsid w:val="62AE705A"/>
    <w:rsid w:val="62C551EA"/>
    <w:rsid w:val="62C9149E"/>
    <w:rsid w:val="62D30E80"/>
    <w:rsid w:val="62DC26BD"/>
    <w:rsid w:val="62E45C29"/>
    <w:rsid w:val="633B2D72"/>
    <w:rsid w:val="634F7381"/>
    <w:rsid w:val="63534ECE"/>
    <w:rsid w:val="63707607"/>
    <w:rsid w:val="63A53511"/>
    <w:rsid w:val="63EF7D33"/>
    <w:rsid w:val="64370627"/>
    <w:rsid w:val="64436256"/>
    <w:rsid w:val="64641BE3"/>
    <w:rsid w:val="64760260"/>
    <w:rsid w:val="64915C79"/>
    <w:rsid w:val="64963E43"/>
    <w:rsid w:val="64BC4C3C"/>
    <w:rsid w:val="64E779C3"/>
    <w:rsid w:val="654C01ED"/>
    <w:rsid w:val="656469AA"/>
    <w:rsid w:val="6593777B"/>
    <w:rsid w:val="65A83D81"/>
    <w:rsid w:val="65B93404"/>
    <w:rsid w:val="65BA509A"/>
    <w:rsid w:val="65BC12D9"/>
    <w:rsid w:val="65E90365"/>
    <w:rsid w:val="660C5D78"/>
    <w:rsid w:val="661B7E1F"/>
    <w:rsid w:val="6620395A"/>
    <w:rsid w:val="664B17F8"/>
    <w:rsid w:val="66747D26"/>
    <w:rsid w:val="66822D32"/>
    <w:rsid w:val="66AC0E64"/>
    <w:rsid w:val="66D876D3"/>
    <w:rsid w:val="66DF3B52"/>
    <w:rsid w:val="66EB1AD7"/>
    <w:rsid w:val="66EB38EA"/>
    <w:rsid w:val="66F422E8"/>
    <w:rsid w:val="66FE3CEA"/>
    <w:rsid w:val="67046CFD"/>
    <w:rsid w:val="671230A7"/>
    <w:rsid w:val="67154B32"/>
    <w:rsid w:val="67326437"/>
    <w:rsid w:val="67397FA9"/>
    <w:rsid w:val="67564ACC"/>
    <w:rsid w:val="67662894"/>
    <w:rsid w:val="676E37C1"/>
    <w:rsid w:val="677551D7"/>
    <w:rsid w:val="677608EB"/>
    <w:rsid w:val="67DB0571"/>
    <w:rsid w:val="67DB34E9"/>
    <w:rsid w:val="681072D9"/>
    <w:rsid w:val="68132720"/>
    <w:rsid w:val="681542C4"/>
    <w:rsid w:val="684D51A7"/>
    <w:rsid w:val="685E5B8B"/>
    <w:rsid w:val="68736EAE"/>
    <w:rsid w:val="687D22F9"/>
    <w:rsid w:val="688D2CE4"/>
    <w:rsid w:val="689F6764"/>
    <w:rsid w:val="68A02A67"/>
    <w:rsid w:val="68AC09EF"/>
    <w:rsid w:val="68C53E72"/>
    <w:rsid w:val="68DB2693"/>
    <w:rsid w:val="68E80CFB"/>
    <w:rsid w:val="68F57398"/>
    <w:rsid w:val="691107DA"/>
    <w:rsid w:val="69270B6F"/>
    <w:rsid w:val="693A5E77"/>
    <w:rsid w:val="693E179C"/>
    <w:rsid w:val="69570459"/>
    <w:rsid w:val="695D1CFA"/>
    <w:rsid w:val="698D37BB"/>
    <w:rsid w:val="69A106DD"/>
    <w:rsid w:val="69A87796"/>
    <w:rsid w:val="69DD2124"/>
    <w:rsid w:val="69F05A5E"/>
    <w:rsid w:val="6A3937D0"/>
    <w:rsid w:val="6A3D00DC"/>
    <w:rsid w:val="6A541EFF"/>
    <w:rsid w:val="6A767F66"/>
    <w:rsid w:val="6A8A32E7"/>
    <w:rsid w:val="6ABD22B6"/>
    <w:rsid w:val="6ABD3EAD"/>
    <w:rsid w:val="6AF77937"/>
    <w:rsid w:val="6B21034E"/>
    <w:rsid w:val="6B475596"/>
    <w:rsid w:val="6B555325"/>
    <w:rsid w:val="6B823B1E"/>
    <w:rsid w:val="6B8533ED"/>
    <w:rsid w:val="6BC77FCB"/>
    <w:rsid w:val="6BF76E54"/>
    <w:rsid w:val="6C11781C"/>
    <w:rsid w:val="6C2809CA"/>
    <w:rsid w:val="6C40553E"/>
    <w:rsid w:val="6C4D7ABB"/>
    <w:rsid w:val="6C6F4476"/>
    <w:rsid w:val="6C985D69"/>
    <w:rsid w:val="6C9D613B"/>
    <w:rsid w:val="6CD10672"/>
    <w:rsid w:val="6CD9503C"/>
    <w:rsid w:val="6CF94FF3"/>
    <w:rsid w:val="6D167504"/>
    <w:rsid w:val="6D1B239F"/>
    <w:rsid w:val="6D292F79"/>
    <w:rsid w:val="6D351013"/>
    <w:rsid w:val="6D54773B"/>
    <w:rsid w:val="6D6B0BCD"/>
    <w:rsid w:val="6D6D1D27"/>
    <w:rsid w:val="6D9632D6"/>
    <w:rsid w:val="6DA4006D"/>
    <w:rsid w:val="6DBB590E"/>
    <w:rsid w:val="6DBB7499"/>
    <w:rsid w:val="6DC00467"/>
    <w:rsid w:val="6DC620B5"/>
    <w:rsid w:val="6DCC53C2"/>
    <w:rsid w:val="6DCF0977"/>
    <w:rsid w:val="6DCF6AEE"/>
    <w:rsid w:val="6E035E50"/>
    <w:rsid w:val="6E140614"/>
    <w:rsid w:val="6E7A3422"/>
    <w:rsid w:val="6E9F3BA6"/>
    <w:rsid w:val="6EA74418"/>
    <w:rsid w:val="6EBD65BB"/>
    <w:rsid w:val="6ED31D70"/>
    <w:rsid w:val="6EF907A6"/>
    <w:rsid w:val="6F161EED"/>
    <w:rsid w:val="6F5E12AC"/>
    <w:rsid w:val="6F6C545A"/>
    <w:rsid w:val="6F6F1027"/>
    <w:rsid w:val="6F727741"/>
    <w:rsid w:val="6F816E6D"/>
    <w:rsid w:val="6F896404"/>
    <w:rsid w:val="6FBD0122"/>
    <w:rsid w:val="6FE0340A"/>
    <w:rsid w:val="6FE20D50"/>
    <w:rsid w:val="6FF13F65"/>
    <w:rsid w:val="701F76FC"/>
    <w:rsid w:val="70203D89"/>
    <w:rsid w:val="7022582B"/>
    <w:rsid w:val="705F50D2"/>
    <w:rsid w:val="70E53741"/>
    <w:rsid w:val="70EE4C92"/>
    <w:rsid w:val="7105777A"/>
    <w:rsid w:val="710B5A6E"/>
    <w:rsid w:val="71170D19"/>
    <w:rsid w:val="711E06A4"/>
    <w:rsid w:val="71374BDA"/>
    <w:rsid w:val="714C0106"/>
    <w:rsid w:val="714E0847"/>
    <w:rsid w:val="715259DA"/>
    <w:rsid w:val="716500E8"/>
    <w:rsid w:val="718844D0"/>
    <w:rsid w:val="71DF4BB1"/>
    <w:rsid w:val="71E00465"/>
    <w:rsid w:val="71F9723F"/>
    <w:rsid w:val="71FA757B"/>
    <w:rsid w:val="721B5A35"/>
    <w:rsid w:val="723639DB"/>
    <w:rsid w:val="723D4CFB"/>
    <w:rsid w:val="726E3781"/>
    <w:rsid w:val="728E30E2"/>
    <w:rsid w:val="72AC3759"/>
    <w:rsid w:val="72CF47E7"/>
    <w:rsid w:val="72EB6081"/>
    <w:rsid w:val="72FD1AC8"/>
    <w:rsid w:val="73641DB2"/>
    <w:rsid w:val="73971BCF"/>
    <w:rsid w:val="739F016D"/>
    <w:rsid w:val="73CC268A"/>
    <w:rsid w:val="73D30A84"/>
    <w:rsid w:val="73EA3C0D"/>
    <w:rsid w:val="74475737"/>
    <w:rsid w:val="74504CE3"/>
    <w:rsid w:val="74697E0C"/>
    <w:rsid w:val="749F41C3"/>
    <w:rsid w:val="74A94712"/>
    <w:rsid w:val="74FD4362"/>
    <w:rsid w:val="75232ABD"/>
    <w:rsid w:val="752A0CDF"/>
    <w:rsid w:val="755D199D"/>
    <w:rsid w:val="756F60E1"/>
    <w:rsid w:val="757C0194"/>
    <w:rsid w:val="758B2F20"/>
    <w:rsid w:val="758B64D5"/>
    <w:rsid w:val="75CA2906"/>
    <w:rsid w:val="7602419E"/>
    <w:rsid w:val="76111994"/>
    <w:rsid w:val="761E5794"/>
    <w:rsid w:val="7662726E"/>
    <w:rsid w:val="766C1E9B"/>
    <w:rsid w:val="76785FC0"/>
    <w:rsid w:val="7690480B"/>
    <w:rsid w:val="76C543E8"/>
    <w:rsid w:val="76C839D7"/>
    <w:rsid w:val="771222E8"/>
    <w:rsid w:val="7721043D"/>
    <w:rsid w:val="77280242"/>
    <w:rsid w:val="77675276"/>
    <w:rsid w:val="77C72D11"/>
    <w:rsid w:val="77F11E3A"/>
    <w:rsid w:val="77FB1AD6"/>
    <w:rsid w:val="78093230"/>
    <w:rsid w:val="780E4365"/>
    <w:rsid w:val="7839659E"/>
    <w:rsid w:val="783E3967"/>
    <w:rsid w:val="7867244C"/>
    <w:rsid w:val="786B7F9B"/>
    <w:rsid w:val="787B3933"/>
    <w:rsid w:val="78A43D1C"/>
    <w:rsid w:val="78A6463E"/>
    <w:rsid w:val="78AC208A"/>
    <w:rsid w:val="78D51BC9"/>
    <w:rsid w:val="78ED6BDA"/>
    <w:rsid w:val="790E548B"/>
    <w:rsid w:val="793357E6"/>
    <w:rsid w:val="79345466"/>
    <w:rsid w:val="79882B74"/>
    <w:rsid w:val="798C6392"/>
    <w:rsid w:val="79BF5815"/>
    <w:rsid w:val="79D31566"/>
    <w:rsid w:val="79F57AA2"/>
    <w:rsid w:val="79FF3C35"/>
    <w:rsid w:val="7A106A1B"/>
    <w:rsid w:val="7A124E54"/>
    <w:rsid w:val="7A1A5B20"/>
    <w:rsid w:val="7A335389"/>
    <w:rsid w:val="7A541141"/>
    <w:rsid w:val="7A7B04C0"/>
    <w:rsid w:val="7A90708A"/>
    <w:rsid w:val="7A9C1535"/>
    <w:rsid w:val="7ABE2D6E"/>
    <w:rsid w:val="7ACB6801"/>
    <w:rsid w:val="7AE10209"/>
    <w:rsid w:val="7AFC0E37"/>
    <w:rsid w:val="7AFD02D5"/>
    <w:rsid w:val="7B3D3A04"/>
    <w:rsid w:val="7B827A6B"/>
    <w:rsid w:val="7BB1107D"/>
    <w:rsid w:val="7BC21317"/>
    <w:rsid w:val="7BE338D3"/>
    <w:rsid w:val="7C070AEE"/>
    <w:rsid w:val="7C1F6E61"/>
    <w:rsid w:val="7C2202BA"/>
    <w:rsid w:val="7C5B0211"/>
    <w:rsid w:val="7C7178C7"/>
    <w:rsid w:val="7CBE24B4"/>
    <w:rsid w:val="7CC0521B"/>
    <w:rsid w:val="7CD30075"/>
    <w:rsid w:val="7CEC5C8E"/>
    <w:rsid w:val="7CF3187A"/>
    <w:rsid w:val="7CFD7BD0"/>
    <w:rsid w:val="7D1323FF"/>
    <w:rsid w:val="7D5502A1"/>
    <w:rsid w:val="7D7244A7"/>
    <w:rsid w:val="7DA27A51"/>
    <w:rsid w:val="7DB246AD"/>
    <w:rsid w:val="7DC81A6D"/>
    <w:rsid w:val="7DCF2B94"/>
    <w:rsid w:val="7DF91A82"/>
    <w:rsid w:val="7E14406C"/>
    <w:rsid w:val="7E1D36F5"/>
    <w:rsid w:val="7E2E79B4"/>
    <w:rsid w:val="7E4E7747"/>
    <w:rsid w:val="7E8642A9"/>
    <w:rsid w:val="7EAF2C64"/>
    <w:rsid w:val="7EB0265D"/>
    <w:rsid w:val="7EDA3C14"/>
    <w:rsid w:val="7EFD0508"/>
    <w:rsid w:val="7F143148"/>
    <w:rsid w:val="7F276D1F"/>
    <w:rsid w:val="7F2A03AF"/>
    <w:rsid w:val="7F3F0AE6"/>
    <w:rsid w:val="7F440F59"/>
    <w:rsid w:val="7F474BF1"/>
    <w:rsid w:val="7F915869"/>
    <w:rsid w:val="7FA55183"/>
    <w:rsid w:val="7FCC003E"/>
    <w:rsid w:val="7FEB51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Arial" w:hAnsi="Arial" w:eastAsia="Times New Roman" w:cs="Times New Roman"/>
      <w:lang w:val="en-GB" w:eastAsia="en-GB" w:bidi="ar-SA"/>
    </w:rPr>
  </w:style>
  <w:style w:type="paragraph" w:styleId="3">
    <w:name w:val="heading 1"/>
    <w:basedOn w:val="1"/>
    <w:next w:val="1"/>
    <w:link w:val="13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40"/>
    <w:qFormat/>
    <w:uiPriority w:val="0"/>
    <w:pPr>
      <w:pBdr>
        <w:top w:val="none" w:color="auto" w:sz="0" w:space="0"/>
      </w:pBdr>
      <w:spacing w:before="180"/>
      <w:outlineLvl w:val="1"/>
    </w:pPr>
    <w:rPr>
      <w:sz w:val="32"/>
    </w:rPr>
  </w:style>
  <w:style w:type="paragraph" w:styleId="5">
    <w:name w:val="heading 3"/>
    <w:basedOn w:val="4"/>
    <w:next w:val="1"/>
    <w:link w:val="110"/>
    <w:qFormat/>
    <w:uiPriority w:val="0"/>
    <w:pPr>
      <w:spacing w:before="120"/>
      <w:outlineLvl w:val="2"/>
    </w:pPr>
    <w:rPr>
      <w:sz w:val="28"/>
    </w:rPr>
  </w:style>
  <w:style w:type="paragraph" w:styleId="6">
    <w:name w:val="heading 4"/>
    <w:basedOn w:val="5"/>
    <w:next w:val="1"/>
    <w:link w:val="132"/>
    <w:qFormat/>
    <w:uiPriority w:val="0"/>
    <w:pPr>
      <w:ind w:left="1418" w:hanging="1418"/>
      <w:outlineLvl w:val="3"/>
    </w:pPr>
    <w:rPr>
      <w:sz w:val="24"/>
    </w:rPr>
  </w:style>
  <w:style w:type="paragraph" w:styleId="7">
    <w:name w:val="heading 5"/>
    <w:basedOn w:val="6"/>
    <w:next w:val="1"/>
    <w:link w:val="142"/>
    <w:qFormat/>
    <w:uiPriority w:val="0"/>
    <w:pPr>
      <w:ind w:left="1701" w:hanging="1701"/>
      <w:outlineLvl w:val="4"/>
    </w:pPr>
    <w:rPr>
      <w:sz w:val="22"/>
    </w:rPr>
  </w:style>
  <w:style w:type="paragraph" w:styleId="8">
    <w:name w:val="heading 6"/>
    <w:basedOn w:val="9"/>
    <w:next w:val="1"/>
    <w:link w:val="143"/>
    <w:qFormat/>
    <w:uiPriority w:val="0"/>
    <w:pPr>
      <w:outlineLvl w:val="5"/>
    </w:pPr>
  </w:style>
  <w:style w:type="paragraph" w:styleId="10">
    <w:name w:val="heading 7"/>
    <w:basedOn w:val="9"/>
    <w:next w:val="1"/>
    <w:link w:val="144"/>
    <w:qFormat/>
    <w:uiPriority w:val="0"/>
    <w:pPr>
      <w:outlineLvl w:val="6"/>
    </w:pPr>
  </w:style>
  <w:style w:type="paragraph" w:styleId="11">
    <w:name w:val="heading 8"/>
    <w:basedOn w:val="3"/>
    <w:next w:val="1"/>
    <w:link w:val="145"/>
    <w:qFormat/>
    <w:uiPriority w:val="0"/>
    <w:pPr>
      <w:ind w:left="0" w:firstLine="0"/>
      <w:outlineLvl w:val="7"/>
    </w:pPr>
  </w:style>
  <w:style w:type="paragraph" w:styleId="12">
    <w:name w:val="heading 9"/>
    <w:basedOn w:val="11"/>
    <w:next w:val="1"/>
    <w:link w:val="146"/>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59"/>
    <w:qFormat/>
    <w:uiPriority w:val="0"/>
    <w:rPr>
      <w:rFonts w:cs="Arial"/>
      <w:color w:val="FF0000"/>
    </w:rPr>
  </w:style>
  <w:style w:type="paragraph" w:customStyle="1" w:styleId="9">
    <w:name w:val="H6"/>
    <w:basedOn w:val="7"/>
    <w:next w:val="1"/>
    <w:link w:val="208"/>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link w:val="212"/>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link w:val="223"/>
    <w:qFormat/>
    <w:uiPriority w:val="0"/>
  </w:style>
  <w:style w:type="paragraph" w:styleId="29">
    <w:name w:val="caption"/>
    <w:basedOn w:val="1"/>
    <w:next w:val="1"/>
    <w:qFormat/>
    <w:uiPriority w:val="0"/>
    <w:pPr>
      <w:overflowPunct/>
      <w:autoSpaceDE/>
      <w:autoSpaceDN/>
      <w:adjustRightInd/>
      <w:spacing w:before="120" w:after="120"/>
      <w:textAlignment w:val="auto"/>
    </w:pPr>
    <w:rPr>
      <w:rFonts w:ascii="Times New Roman" w:hAnsi="Times New Roman" w:eastAsia="MS Mincho"/>
      <w:b/>
      <w:lang w:eastAsia="en-US"/>
    </w:rPr>
  </w:style>
  <w:style w:type="paragraph" w:styleId="30">
    <w:name w:val="Document Map"/>
    <w:basedOn w:val="1"/>
    <w:link w:val="162"/>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31">
    <w:name w:val="annotation text"/>
    <w:basedOn w:val="1"/>
    <w:link w:val="123"/>
    <w:qFormat/>
    <w:uiPriority w:val="99"/>
    <w:pPr>
      <w:tabs>
        <w:tab w:val="left" w:pos="1418"/>
        <w:tab w:val="left" w:pos="4678"/>
        <w:tab w:val="left" w:pos="5954"/>
        <w:tab w:val="left" w:pos="7088"/>
      </w:tabs>
      <w:spacing w:after="240"/>
      <w:jc w:val="both"/>
    </w:pPr>
  </w:style>
  <w:style w:type="paragraph" w:styleId="32">
    <w:name w:val="Body Text Indent"/>
    <w:basedOn w:val="1"/>
    <w:link w:val="188"/>
    <w:qFormat/>
    <w:uiPriority w:val="0"/>
    <w:pPr>
      <w:overflowPunct/>
      <w:autoSpaceDE/>
      <w:autoSpaceDN/>
      <w:adjustRightInd/>
      <w:spacing w:after="120"/>
      <w:ind w:left="283"/>
      <w:textAlignment w:val="auto"/>
    </w:pPr>
    <w:rPr>
      <w:rFonts w:ascii="Times New Roman" w:hAnsi="Times New Roman" w:eastAsia="MS Mincho"/>
      <w:lang w:eastAsia="zh-CN"/>
    </w:rPr>
  </w:style>
  <w:style w:type="paragraph" w:styleId="33">
    <w:name w:val="Plain Text"/>
    <w:basedOn w:val="1"/>
    <w:link w:val="186"/>
    <w:qFormat/>
    <w:uiPriority w:val="99"/>
    <w:pPr>
      <w:overflowPunct/>
      <w:autoSpaceDE/>
      <w:autoSpaceDN/>
      <w:adjustRightInd/>
      <w:textAlignment w:val="auto"/>
    </w:pPr>
    <w:rPr>
      <w:rFonts w:ascii="Courier New" w:hAnsi="Courier New" w:eastAsia="MS Mincho"/>
      <w:lang w:val="nb-NO" w:eastAsia="zh-CN"/>
    </w:rPr>
  </w:style>
  <w:style w:type="paragraph" w:styleId="34">
    <w:name w:val="List Bullet 5"/>
    <w:basedOn w:val="25"/>
    <w:qFormat/>
    <w:uiPriority w:val="0"/>
    <w:pPr>
      <w:ind w:left="1702"/>
    </w:pPr>
  </w:style>
  <w:style w:type="paragraph" w:styleId="35">
    <w:name w:val="toc 8"/>
    <w:basedOn w:val="22"/>
    <w:next w:val="1"/>
    <w:qFormat/>
    <w:uiPriority w:val="0"/>
    <w:pPr>
      <w:spacing w:before="180"/>
      <w:ind w:left="2693" w:hanging="2693"/>
    </w:pPr>
    <w:rPr>
      <w:b/>
    </w:rPr>
  </w:style>
  <w:style w:type="paragraph" w:styleId="36">
    <w:name w:val="Balloon Text"/>
    <w:basedOn w:val="1"/>
    <w:link w:val="68"/>
    <w:unhideWhenUsed/>
    <w:qFormat/>
    <w:uiPriority w:val="0"/>
    <w:rPr>
      <w:rFonts w:ascii="Tahoma" w:hAnsi="Tahoma" w:cs="Tahoma"/>
      <w:sz w:val="16"/>
      <w:szCs w:val="16"/>
    </w:rPr>
  </w:style>
  <w:style w:type="paragraph" w:styleId="37">
    <w:name w:val="footer"/>
    <w:basedOn w:val="38"/>
    <w:link w:val="147"/>
    <w:qFormat/>
    <w:uiPriority w:val="0"/>
    <w:pPr>
      <w:jc w:val="center"/>
    </w:pPr>
    <w:rPr>
      <w:i/>
    </w:rPr>
  </w:style>
  <w:style w:type="paragraph" w:styleId="38">
    <w:name w:val="header"/>
    <w:basedOn w:val="1"/>
    <w:link w:val="6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9">
    <w:name w:val="index heading"/>
    <w:basedOn w:val="1"/>
    <w:next w:val="1"/>
    <w:qFormat/>
    <w:uiPriority w:val="0"/>
    <w:pPr>
      <w:pBdr>
        <w:top w:val="single" w:color="auto" w:sz="12" w:space="0"/>
      </w:pBdr>
      <w:overflowPunct/>
      <w:autoSpaceDE/>
      <w:autoSpaceDN/>
      <w:adjustRightInd/>
      <w:spacing w:before="360" w:after="240"/>
      <w:textAlignment w:val="auto"/>
    </w:pPr>
    <w:rPr>
      <w:rFonts w:ascii="Times New Roman" w:hAnsi="Times New Roman" w:eastAsia="MS Mincho"/>
      <w:b/>
      <w:i/>
      <w:sz w:val="26"/>
      <w:lang w:eastAsia="en-US"/>
    </w:rPr>
  </w:style>
  <w:style w:type="paragraph" w:styleId="40">
    <w:name w:val="footnote text"/>
    <w:basedOn w:val="1"/>
    <w:link w:val="73"/>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3"/>
    <w:qFormat/>
    <w:uiPriority w:val="0"/>
    <w:pPr>
      <w:ind w:left="1418"/>
    </w:pPr>
  </w:style>
  <w:style w:type="paragraph" w:styleId="43">
    <w:name w:val="table of figures"/>
    <w:basedOn w:val="1"/>
    <w:next w:val="1"/>
    <w:unhideWhenUsed/>
    <w:qFormat/>
    <w:uiPriority w:val="99"/>
    <w:pPr>
      <w:spacing w:after="0"/>
    </w:pPr>
    <w:rPr>
      <w:b/>
    </w:rPr>
  </w:style>
  <w:style w:type="paragraph" w:styleId="44">
    <w:name w:val="toc 9"/>
    <w:basedOn w:val="35"/>
    <w:next w:val="1"/>
    <w:qFormat/>
    <w:uiPriority w:val="0"/>
    <w:pPr>
      <w:ind w:left="1418" w:hanging="1418"/>
    </w:pPr>
  </w:style>
  <w:style w:type="paragraph" w:styleId="45">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sv-SE" w:eastAsia="zh-CN"/>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annotation subject"/>
    <w:basedOn w:val="31"/>
    <w:next w:val="31"/>
    <w:link w:val="124"/>
    <w:unhideWhenUsed/>
    <w:qFormat/>
    <w:uiPriority w:val="0"/>
    <w:pPr>
      <w:tabs>
        <w:tab w:val="clear" w:pos="1418"/>
        <w:tab w:val="clear" w:pos="4678"/>
        <w:tab w:val="clear" w:pos="5954"/>
        <w:tab w:val="clear" w:pos="7088"/>
      </w:tabs>
      <w:spacing w:after="180"/>
      <w:jc w:val="left"/>
    </w:pPr>
    <w:rPr>
      <w:rFonts w:ascii="Times New Roman" w:hAnsi="Times New Roman"/>
      <w:b/>
      <w:bCs/>
    </w:rPr>
  </w:style>
  <w:style w:type="table" w:styleId="50">
    <w:name w:val="Table Grid"/>
    <w:basedOn w:val="4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page number"/>
    <w:basedOn w:val="51"/>
    <w:qFormat/>
    <w:uiPriority w:val="0"/>
  </w:style>
  <w:style w:type="character" w:styleId="54">
    <w:name w:val="FollowedHyperlink"/>
    <w:basedOn w:val="51"/>
    <w:unhideWhenUsed/>
    <w:qFormat/>
    <w:uiPriority w:val="0"/>
    <w:rPr>
      <w:color w:val="800080" w:themeColor="followedHyperlink"/>
      <w:u w:val="single"/>
      <w14:textFill>
        <w14:solidFill>
          <w14:schemeClr w14:val="folHlink"/>
        </w14:solidFill>
      </w14:textFill>
    </w:rPr>
  </w:style>
  <w:style w:type="character" w:styleId="55">
    <w:name w:val="Emphasis"/>
    <w:qFormat/>
    <w:uiPriority w:val="20"/>
    <w:rPr>
      <w:i/>
      <w:iCs/>
    </w:rPr>
  </w:style>
  <w:style w:type="character" w:styleId="56">
    <w:name w:val="line number"/>
    <w:unhideWhenUsed/>
    <w:qFormat/>
    <w:uiPriority w:val="0"/>
  </w:style>
  <w:style w:type="character" w:styleId="57">
    <w:name w:val="Hyperlink"/>
    <w:basedOn w:val="51"/>
    <w:unhideWhenUsed/>
    <w:qFormat/>
    <w:uiPriority w:val="99"/>
    <w:rPr>
      <w:color w:val="0000FF"/>
      <w:u w:val="single"/>
    </w:rPr>
  </w:style>
  <w:style w:type="character" w:styleId="58">
    <w:name w:val="annotation reference"/>
    <w:basedOn w:val="51"/>
    <w:qFormat/>
    <w:uiPriority w:val="0"/>
    <w:rPr>
      <w:sz w:val="16"/>
    </w:rPr>
  </w:style>
  <w:style w:type="character" w:styleId="59">
    <w:name w:val="footnote reference"/>
    <w:basedOn w:val="51"/>
    <w:qFormat/>
    <w:uiPriority w:val="0"/>
    <w:rPr>
      <w:b/>
      <w:position w:val="6"/>
      <w:sz w:val="16"/>
    </w:rPr>
  </w:style>
  <w:style w:type="paragraph" w:customStyle="1" w:styleId="60">
    <w:name w:val="B1"/>
    <w:basedOn w:val="15"/>
    <w:link w:val="111"/>
    <w:qFormat/>
    <w:uiPriority w:val="0"/>
  </w:style>
  <w:style w:type="paragraph" w:customStyle="1" w:styleId="61">
    <w:name w:val="00 BodyText"/>
    <w:basedOn w:val="1"/>
    <w:qFormat/>
    <w:uiPriority w:val="0"/>
    <w:pPr>
      <w:spacing w:after="220"/>
    </w:pPr>
    <w:rPr>
      <w:sz w:val="22"/>
      <w:lang w:val="en-US"/>
    </w:rPr>
  </w:style>
  <w:style w:type="paragraph" w:customStyle="1" w:styleId="62">
    <w:name w:val="??"/>
    <w:qFormat/>
    <w:uiPriority w:val="0"/>
    <w:pPr>
      <w:widowControl w:val="0"/>
    </w:pPr>
    <w:rPr>
      <w:rFonts w:ascii="Times New Roman" w:hAnsi="Times New Roman" w:cs="Times New Roman" w:eastAsiaTheme="minorEastAsia"/>
      <w:lang w:val="en-US" w:eastAsia="en-US" w:bidi="ar-SA"/>
    </w:rPr>
  </w:style>
  <w:style w:type="paragraph" w:customStyle="1" w:styleId="63">
    <w:name w:val="??? 2"/>
    <w:basedOn w:val="62"/>
    <w:next w:val="62"/>
    <w:qFormat/>
    <w:uiPriority w:val="0"/>
    <w:pPr>
      <w:keepNext/>
    </w:pPr>
    <w:rPr>
      <w:rFonts w:ascii="Arial" w:hAnsi="Arial"/>
      <w:b/>
      <w:sz w:val="24"/>
    </w:rPr>
  </w:style>
  <w:style w:type="paragraph" w:customStyle="1" w:styleId="64">
    <w:name w:val="DECISION"/>
    <w:basedOn w:val="1"/>
    <w:qFormat/>
    <w:uiPriority w:val="0"/>
    <w:pPr>
      <w:widowControl w:val="0"/>
      <w:numPr>
        <w:ilvl w:val="0"/>
        <w:numId w:val="1"/>
      </w:numPr>
      <w:spacing w:before="120" w:after="120"/>
      <w:jc w:val="both"/>
    </w:pPr>
    <w:rPr>
      <w:b/>
      <w:color w:val="0000FF"/>
      <w:u w:val="single"/>
    </w:rPr>
  </w:style>
  <w:style w:type="paragraph" w:customStyle="1" w:styleId="65">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b/>
      <w:color w:val="FF0000"/>
    </w:rPr>
  </w:style>
  <w:style w:type="paragraph" w:customStyle="1" w:styleId="66">
    <w:name w:val="done"/>
    <w:basedOn w:val="65"/>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67">
    <w:name w:val="Not Done"/>
    <w:basedOn w:val="66"/>
    <w:qFormat/>
    <w:uiPriority w:val="0"/>
    <w:pPr>
      <w:numPr>
        <w:numId w:val="4"/>
      </w:numPr>
      <w:tabs>
        <w:tab w:val="left" w:pos="0"/>
      </w:tabs>
    </w:pPr>
    <w:rPr>
      <w:color w:val="FF0000"/>
    </w:rPr>
  </w:style>
  <w:style w:type="character" w:customStyle="1" w:styleId="68">
    <w:name w:val="Balloon Text Char"/>
    <w:basedOn w:val="51"/>
    <w:link w:val="36"/>
    <w:qFormat/>
    <w:uiPriority w:val="0"/>
    <w:rPr>
      <w:rFonts w:ascii="Tahoma" w:hAnsi="Tahoma" w:cs="Tahoma"/>
      <w:sz w:val="16"/>
      <w:szCs w:val="16"/>
      <w:lang w:val="en-GB"/>
    </w:rPr>
  </w:style>
  <w:style w:type="character" w:customStyle="1" w:styleId="69">
    <w:name w:val="Header Char"/>
    <w:basedOn w:val="51"/>
    <w:link w:val="38"/>
    <w:qFormat/>
    <w:uiPriority w:val="0"/>
    <w:rPr>
      <w:rFonts w:ascii="Arial" w:hAnsi="Arial" w:eastAsia="Times New Roman"/>
      <w:b/>
      <w:sz w:val="18"/>
      <w:lang w:val="en-GB" w:eastAsia="en-GB"/>
    </w:rPr>
  </w:style>
  <w:style w:type="paragraph" w:customStyle="1" w:styleId="7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2">
    <w:name w:val="TT"/>
    <w:basedOn w:val="3"/>
    <w:next w:val="1"/>
    <w:qFormat/>
    <w:uiPriority w:val="0"/>
    <w:pPr>
      <w:outlineLvl w:val="9"/>
    </w:pPr>
  </w:style>
  <w:style w:type="character" w:customStyle="1" w:styleId="73">
    <w:name w:val="Footnote Text Char"/>
    <w:basedOn w:val="51"/>
    <w:link w:val="40"/>
    <w:qFormat/>
    <w:uiPriority w:val="0"/>
    <w:rPr>
      <w:rFonts w:eastAsia="Times New Roman"/>
      <w:sz w:val="16"/>
      <w:lang w:val="en-GB" w:eastAsia="en-GB"/>
    </w:rPr>
  </w:style>
  <w:style w:type="paragraph" w:customStyle="1" w:styleId="74">
    <w:name w:val="TAH"/>
    <w:basedOn w:val="75"/>
    <w:link w:val="109"/>
    <w:qFormat/>
    <w:uiPriority w:val="0"/>
    <w:rPr>
      <w:b/>
    </w:rPr>
  </w:style>
  <w:style w:type="paragraph" w:customStyle="1" w:styleId="75">
    <w:name w:val="TAC"/>
    <w:basedOn w:val="76"/>
    <w:link w:val="129"/>
    <w:qFormat/>
    <w:uiPriority w:val="0"/>
    <w:pPr>
      <w:jc w:val="center"/>
    </w:pPr>
  </w:style>
  <w:style w:type="paragraph" w:customStyle="1" w:styleId="76">
    <w:name w:val="TAL"/>
    <w:basedOn w:val="1"/>
    <w:link w:val="108"/>
    <w:qFormat/>
    <w:uiPriority w:val="0"/>
    <w:pPr>
      <w:keepNext/>
      <w:keepLines/>
      <w:spacing w:after="0"/>
    </w:pPr>
    <w:rPr>
      <w:sz w:val="18"/>
    </w:rPr>
  </w:style>
  <w:style w:type="paragraph" w:customStyle="1" w:styleId="77">
    <w:name w:val="TF"/>
    <w:basedOn w:val="78"/>
    <w:link w:val="116"/>
    <w:qFormat/>
    <w:uiPriority w:val="0"/>
    <w:pPr>
      <w:keepNext w:val="0"/>
      <w:spacing w:before="0" w:after="240"/>
    </w:pPr>
  </w:style>
  <w:style w:type="paragraph" w:customStyle="1" w:styleId="78">
    <w:name w:val="TH"/>
    <w:basedOn w:val="1"/>
    <w:link w:val="114"/>
    <w:qFormat/>
    <w:uiPriority w:val="0"/>
    <w:pPr>
      <w:keepNext/>
      <w:keepLines/>
      <w:spacing w:before="60"/>
      <w:jc w:val="center"/>
    </w:pPr>
    <w:rPr>
      <w:b/>
    </w:rPr>
  </w:style>
  <w:style w:type="paragraph" w:customStyle="1" w:styleId="79">
    <w:name w:val="NO"/>
    <w:basedOn w:val="1"/>
    <w:link w:val="113"/>
    <w:qFormat/>
    <w:uiPriority w:val="0"/>
    <w:pPr>
      <w:keepLines/>
      <w:ind w:left="1135" w:hanging="851"/>
    </w:pPr>
  </w:style>
  <w:style w:type="paragraph" w:customStyle="1" w:styleId="80">
    <w:name w:val="EX"/>
    <w:basedOn w:val="1"/>
    <w:link w:val="154"/>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sz w:val="18"/>
    </w:rPr>
  </w:style>
  <w:style w:type="paragraph" w:customStyle="1" w:styleId="87">
    <w:name w:val="PL"/>
    <w:link w:val="1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8">
    <w:name w:val="TAR"/>
    <w:basedOn w:val="76"/>
    <w:qFormat/>
    <w:uiPriority w:val="0"/>
    <w:pPr>
      <w:jc w:val="right"/>
    </w:pPr>
  </w:style>
  <w:style w:type="paragraph" w:customStyle="1" w:styleId="89">
    <w:name w:val="TAN"/>
    <w:basedOn w:val="76"/>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7">
    <w:name w:val="Editor's Note"/>
    <w:basedOn w:val="79"/>
    <w:link w:val="112"/>
    <w:qFormat/>
    <w:uiPriority w:val="0"/>
    <w:rPr>
      <w:color w:val="FF0000"/>
    </w:rPr>
  </w:style>
  <w:style w:type="paragraph" w:customStyle="1" w:styleId="98">
    <w:name w:val="B2"/>
    <w:basedOn w:val="14"/>
    <w:link w:val="153"/>
    <w:qFormat/>
    <w:uiPriority w:val="0"/>
  </w:style>
  <w:style w:type="paragraph" w:customStyle="1" w:styleId="99">
    <w:name w:val="B3"/>
    <w:basedOn w:val="13"/>
    <w:link w:val="210"/>
    <w:qFormat/>
    <w:uiPriority w:val="0"/>
  </w:style>
  <w:style w:type="paragraph" w:customStyle="1" w:styleId="100">
    <w:name w:val="B4"/>
    <w:basedOn w:val="42"/>
    <w:link w:val="213"/>
    <w:qFormat/>
    <w:uiPriority w:val="0"/>
  </w:style>
  <w:style w:type="paragraph" w:customStyle="1" w:styleId="101">
    <w:name w:val="B5"/>
    <w:basedOn w:val="41"/>
    <w:qFormat/>
    <w:uiPriority w:val="0"/>
  </w:style>
  <w:style w:type="paragraph" w:customStyle="1" w:styleId="102">
    <w:name w:val="ZTD"/>
    <w:basedOn w:val="91"/>
    <w:qFormat/>
    <w:uiPriority w:val="0"/>
    <w:pPr>
      <w:framePr w:hRule="auto" w:y="852"/>
    </w:pPr>
    <w:rPr>
      <w:i w:val="0"/>
      <w:sz w:val="40"/>
    </w:rPr>
  </w:style>
  <w:style w:type="paragraph" w:customStyle="1" w:styleId="103">
    <w:name w:val="CR Cover Page"/>
    <w:link w:val="135"/>
    <w:qFormat/>
    <w:uiPriority w:val="0"/>
    <w:pPr>
      <w:spacing w:after="120"/>
    </w:pPr>
    <w:rPr>
      <w:rFonts w:ascii="Arial" w:hAnsi="Arial" w:cs="Times New Roman" w:eastAsiaTheme="minorEastAsia"/>
      <w:lang w:val="en-GB" w:eastAsia="en-US" w:bidi="ar-SA"/>
    </w:rPr>
  </w:style>
  <w:style w:type="paragraph" w:customStyle="1" w:styleId="104">
    <w:name w:val="Proposal"/>
    <w:basedOn w:val="2"/>
    <w:link w:val="217"/>
    <w:qFormat/>
    <w:uiPriority w:val="0"/>
    <w:pPr>
      <w:numPr>
        <w:ilvl w:val="0"/>
        <w:numId w:val="5"/>
      </w:numPr>
      <w:tabs>
        <w:tab w:val="left" w:pos="1701"/>
      </w:tabs>
      <w:spacing w:after="120"/>
      <w:jc w:val="both"/>
    </w:pPr>
    <w:rPr>
      <w:rFonts w:eastAsiaTheme="minorEastAsia"/>
      <w:b/>
      <w:bCs/>
      <w:lang w:eastAsia="zh-CN"/>
    </w:rPr>
  </w:style>
  <w:style w:type="paragraph" w:customStyle="1" w:styleId="105">
    <w:name w:val="Doc-title"/>
    <w:basedOn w:val="1"/>
    <w:next w:val="1"/>
    <w:link w:val="106"/>
    <w:qFormat/>
    <w:uiPriority w:val="0"/>
    <w:pPr>
      <w:overflowPunct/>
      <w:autoSpaceDE/>
      <w:autoSpaceDN/>
      <w:adjustRightInd/>
      <w:spacing w:before="60" w:after="0"/>
      <w:ind w:left="1259" w:hanging="1259"/>
      <w:textAlignment w:val="auto"/>
    </w:pPr>
    <w:rPr>
      <w:rFonts w:eastAsia="MS Mincho"/>
      <w:szCs w:val="24"/>
    </w:rPr>
  </w:style>
  <w:style w:type="character" w:customStyle="1" w:styleId="106">
    <w:name w:val="Doc-title Char"/>
    <w:link w:val="105"/>
    <w:qFormat/>
    <w:uiPriority w:val="0"/>
    <w:rPr>
      <w:rFonts w:ascii="Arial" w:hAnsi="Arial" w:eastAsia="MS Mincho"/>
      <w:szCs w:val="24"/>
      <w:lang w:val="en-GB" w:eastAsia="en-GB"/>
    </w:rPr>
  </w:style>
  <w:style w:type="paragraph" w:styleId="107">
    <w:name w:val="List Paragraph"/>
    <w:basedOn w:val="1"/>
    <w:link w:val="134"/>
    <w:qFormat/>
    <w:uiPriority w:val="34"/>
    <w:pPr>
      <w:ind w:left="720"/>
      <w:contextualSpacing/>
    </w:pPr>
  </w:style>
  <w:style w:type="character" w:customStyle="1" w:styleId="108">
    <w:name w:val="TAL Char"/>
    <w:link w:val="76"/>
    <w:qFormat/>
    <w:uiPriority w:val="0"/>
    <w:rPr>
      <w:rFonts w:ascii="Arial" w:hAnsi="Arial" w:eastAsia="Times New Roman"/>
      <w:sz w:val="18"/>
      <w:lang w:val="en-GB" w:eastAsia="en-GB"/>
    </w:rPr>
  </w:style>
  <w:style w:type="character" w:customStyle="1" w:styleId="109">
    <w:name w:val="TAH Char"/>
    <w:link w:val="74"/>
    <w:qFormat/>
    <w:uiPriority w:val="0"/>
    <w:rPr>
      <w:rFonts w:ascii="Arial" w:hAnsi="Arial" w:eastAsia="Times New Roman"/>
      <w:b/>
      <w:sz w:val="18"/>
      <w:lang w:val="en-GB" w:eastAsia="en-GB"/>
    </w:rPr>
  </w:style>
  <w:style w:type="character" w:customStyle="1" w:styleId="110">
    <w:name w:val="Heading 3 Char"/>
    <w:link w:val="5"/>
    <w:qFormat/>
    <w:uiPriority w:val="0"/>
    <w:rPr>
      <w:rFonts w:ascii="Arial" w:hAnsi="Arial" w:eastAsia="Times New Roman"/>
      <w:sz w:val="28"/>
      <w:lang w:val="en-GB" w:eastAsia="en-GB"/>
    </w:rPr>
  </w:style>
  <w:style w:type="character" w:customStyle="1" w:styleId="111">
    <w:name w:val="B1 Char1"/>
    <w:link w:val="60"/>
    <w:qFormat/>
    <w:uiPriority w:val="0"/>
    <w:rPr>
      <w:rFonts w:eastAsia="Times New Roman"/>
      <w:lang w:val="en-GB" w:eastAsia="en-GB"/>
    </w:rPr>
  </w:style>
  <w:style w:type="character" w:customStyle="1" w:styleId="112">
    <w:name w:val="Editor's Note Char"/>
    <w:link w:val="97"/>
    <w:qFormat/>
    <w:uiPriority w:val="0"/>
    <w:rPr>
      <w:rFonts w:eastAsia="Times New Roman"/>
      <w:color w:val="FF0000"/>
      <w:lang w:val="en-GB" w:eastAsia="en-GB"/>
    </w:rPr>
  </w:style>
  <w:style w:type="character" w:customStyle="1" w:styleId="113">
    <w:name w:val="NO Zchn"/>
    <w:link w:val="79"/>
    <w:qFormat/>
    <w:uiPriority w:val="0"/>
    <w:rPr>
      <w:rFonts w:eastAsia="Times New Roman"/>
      <w:lang w:val="en-GB" w:eastAsia="en-GB"/>
    </w:rPr>
  </w:style>
  <w:style w:type="character" w:customStyle="1" w:styleId="114">
    <w:name w:val="TH Char"/>
    <w:link w:val="78"/>
    <w:qFormat/>
    <w:uiPriority w:val="0"/>
    <w:rPr>
      <w:rFonts w:ascii="Arial" w:hAnsi="Arial" w:eastAsia="Times New Roman"/>
      <w:b/>
      <w:lang w:val="en-GB" w:eastAsia="en-GB"/>
    </w:rPr>
  </w:style>
  <w:style w:type="character" w:customStyle="1" w:styleId="115">
    <w:name w:val="TAH Car"/>
    <w:qFormat/>
    <w:uiPriority w:val="0"/>
    <w:rPr>
      <w:rFonts w:ascii="Arial" w:hAnsi="Arial"/>
      <w:b/>
      <w:sz w:val="18"/>
      <w:lang w:eastAsia="en-US"/>
    </w:rPr>
  </w:style>
  <w:style w:type="character" w:customStyle="1" w:styleId="116">
    <w:name w:val="TF Zchn"/>
    <w:link w:val="77"/>
    <w:qFormat/>
    <w:uiPriority w:val="0"/>
    <w:rPr>
      <w:rFonts w:ascii="Arial" w:hAnsi="Arial" w:eastAsia="Times New Roman"/>
      <w:b/>
      <w:lang w:val="en-GB" w:eastAsia="en-GB"/>
    </w:rPr>
  </w:style>
  <w:style w:type="paragraph" w:customStyle="1" w:styleId="117">
    <w:name w:val="First Change"/>
    <w:basedOn w:val="1"/>
    <w:qFormat/>
    <w:uiPriority w:val="0"/>
    <w:pPr>
      <w:overflowPunct/>
      <w:autoSpaceDE/>
      <w:autoSpaceDN/>
      <w:adjustRightInd/>
      <w:jc w:val="center"/>
      <w:textAlignment w:val="auto"/>
    </w:pPr>
    <w:rPr>
      <w:color w:val="FF0000"/>
    </w:rPr>
  </w:style>
  <w:style w:type="paragraph" w:customStyle="1" w:styleId="118">
    <w:name w:val="Guidance"/>
    <w:basedOn w:val="1"/>
    <w:qFormat/>
    <w:uiPriority w:val="0"/>
    <w:pPr>
      <w:overflowPunct/>
      <w:autoSpaceDE/>
      <w:autoSpaceDN/>
      <w:adjustRightInd/>
      <w:textAlignment w:val="auto"/>
    </w:pPr>
    <w:rPr>
      <w:i/>
      <w:color w:val="0000FF"/>
    </w:rPr>
  </w:style>
  <w:style w:type="character" w:customStyle="1" w:styleId="119">
    <w:name w:val="B1 Char"/>
    <w:qFormat/>
    <w:uiPriority w:val="0"/>
    <w:rPr>
      <w:lang w:val="en-GB"/>
    </w:rPr>
  </w:style>
  <w:style w:type="character" w:customStyle="1" w:styleId="120">
    <w:name w:val="PL Char"/>
    <w:link w:val="87"/>
    <w:qFormat/>
    <w:uiPriority w:val="0"/>
    <w:rPr>
      <w:rFonts w:ascii="Courier New" w:hAnsi="Courier New" w:eastAsia="Times New Roman"/>
      <w:sz w:val="16"/>
      <w:lang w:val="en-GB" w:eastAsia="en-GB"/>
    </w:rPr>
  </w:style>
  <w:style w:type="character" w:customStyle="1" w:styleId="121">
    <w:name w:val="NO Char"/>
    <w:qFormat/>
    <w:uiPriority w:val="0"/>
    <w:rPr>
      <w:rFonts w:eastAsia="宋体"/>
      <w:lang w:val="en-GB" w:eastAsia="en-US" w:bidi="ar-SA"/>
    </w:rPr>
  </w:style>
  <w:style w:type="character" w:customStyle="1" w:styleId="122">
    <w:name w:val="TAL Car"/>
    <w:qFormat/>
    <w:uiPriority w:val="0"/>
    <w:rPr>
      <w:rFonts w:ascii="Arial" w:hAnsi="Arial" w:eastAsia="宋体"/>
      <w:sz w:val="18"/>
      <w:lang w:val="en-GB" w:eastAsia="en-US" w:bidi="ar-SA"/>
    </w:rPr>
  </w:style>
  <w:style w:type="character" w:customStyle="1" w:styleId="123">
    <w:name w:val="Comment Text Char"/>
    <w:basedOn w:val="51"/>
    <w:link w:val="31"/>
    <w:qFormat/>
    <w:uiPriority w:val="99"/>
    <w:rPr>
      <w:rFonts w:ascii="Arial" w:hAnsi="Arial"/>
      <w:lang w:val="en-GB"/>
    </w:rPr>
  </w:style>
  <w:style w:type="character" w:customStyle="1" w:styleId="124">
    <w:name w:val="Comment Subject Char"/>
    <w:basedOn w:val="123"/>
    <w:link w:val="48"/>
    <w:qFormat/>
    <w:uiPriority w:val="0"/>
    <w:rPr>
      <w:rFonts w:ascii="Arial" w:hAnsi="Arial"/>
      <w:b/>
      <w:bCs/>
      <w:lang w:val="en-GB"/>
    </w:rPr>
  </w:style>
  <w:style w:type="paragraph" w:customStyle="1" w:styleId="125">
    <w:name w:val="Revision"/>
    <w:hidden/>
    <w:semiHidden/>
    <w:qFormat/>
    <w:uiPriority w:val="99"/>
    <w:rPr>
      <w:rFonts w:ascii="Times New Roman" w:hAnsi="Times New Roman" w:cs="Times New Roman" w:eastAsiaTheme="minorEastAsia"/>
      <w:lang w:val="en-GB" w:eastAsia="en-US" w:bidi="ar-SA"/>
    </w:rPr>
  </w:style>
  <w:style w:type="character" w:customStyle="1" w:styleId="126">
    <w:name w:val="TF Char"/>
    <w:qFormat/>
    <w:uiPriority w:val="0"/>
    <w:rPr>
      <w:rFonts w:ascii="Arial" w:hAnsi="Arial"/>
      <w:b/>
      <w:lang w:eastAsia="en-US"/>
    </w:rPr>
  </w:style>
  <w:style w:type="character" w:customStyle="1" w:styleId="127">
    <w:name w:val="Doc-text2 Char"/>
    <w:link w:val="128"/>
    <w:qFormat/>
    <w:locked/>
    <w:uiPriority w:val="0"/>
    <w:rPr>
      <w:rFonts w:ascii="Arial" w:hAnsi="Arial" w:cs="Arial"/>
      <w:lang w:eastAsia="en-GB"/>
    </w:rPr>
  </w:style>
  <w:style w:type="paragraph" w:customStyle="1" w:styleId="128">
    <w:name w:val="Doc-text2"/>
    <w:basedOn w:val="1"/>
    <w:link w:val="127"/>
    <w:qFormat/>
    <w:uiPriority w:val="0"/>
    <w:pPr>
      <w:overflowPunct/>
      <w:autoSpaceDE/>
      <w:autoSpaceDN/>
      <w:adjustRightInd/>
      <w:spacing w:after="0"/>
      <w:ind w:left="1622" w:hanging="363"/>
      <w:textAlignment w:val="auto"/>
    </w:pPr>
    <w:rPr>
      <w:rFonts w:cs="Arial"/>
      <w:lang w:val="en-US"/>
    </w:rPr>
  </w:style>
  <w:style w:type="character" w:customStyle="1" w:styleId="129">
    <w:name w:val="TAC Char"/>
    <w:link w:val="75"/>
    <w:qFormat/>
    <w:locked/>
    <w:uiPriority w:val="0"/>
    <w:rPr>
      <w:rFonts w:ascii="Arial" w:hAnsi="Arial" w:eastAsia="Times New Roman"/>
      <w:sz w:val="18"/>
      <w:lang w:val="en-GB" w:eastAsia="en-GB"/>
    </w:rPr>
  </w:style>
  <w:style w:type="character" w:customStyle="1" w:styleId="130">
    <w:name w:val="Unresolved Mention"/>
    <w:basedOn w:val="51"/>
    <w:semiHidden/>
    <w:unhideWhenUsed/>
    <w:qFormat/>
    <w:uiPriority w:val="99"/>
    <w:rPr>
      <w:color w:val="605E5C"/>
      <w:shd w:val="clear" w:color="auto" w:fill="E1DFDD"/>
    </w:rPr>
  </w:style>
  <w:style w:type="character" w:customStyle="1" w:styleId="131">
    <w:name w:val="B1 Zchn"/>
    <w:qFormat/>
    <w:uiPriority w:val="0"/>
  </w:style>
  <w:style w:type="character" w:customStyle="1" w:styleId="132">
    <w:name w:val="Heading 4 Char"/>
    <w:link w:val="6"/>
    <w:qFormat/>
    <w:uiPriority w:val="0"/>
    <w:rPr>
      <w:rFonts w:ascii="Arial" w:hAnsi="Arial" w:eastAsia="Times New Roman"/>
      <w:sz w:val="24"/>
      <w:lang w:val="en-GB" w:eastAsia="en-GB"/>
    </w:rPr>
  </w:style>
  <w:style w:type="paragraph" w:customStyle="1" w:styleId="133">
    <w:name w:val="Observation"/>
    <w:basedOn w:val="1"/>
    <w:qFormat/>
    <w:uiPriority w:val="0"/>
    <w:pPr>
      <w:numPr>
        <w:ilvl w:val="0"/>
        <w:numId w:val="6"/>
      </w:numPr>
      <w:overflowPunct/>
      <w:autoSpaceDE/>
      <w:autoSpaceDN/>
      <w:spacing w:after="120"/>
      <w:jc w:val="both"/>
      <w:textAlignment w:val="center"/>
    </w:pPr>
    <w:rPr>
      <w:rFonts w:cs="Calibri"/>
      <w:b/>
      <w:szCs w:val="22"/>
      <w:lang w:val="en-US" w:eastAsia="zh-CN"/>
    </w:rPr>
  </w:style>
  <w:style w:type="character" w:customStyle="1" w:styleId="134">
    <w:name w:val="List Paragraph Char"/>
    <w:link w:val="107"/>
    <w:qFormat/>
    <w:locked/>
    <w:uiPriority w:val="34"/>
    <w:rPr>
      <w:rFonts w:eastAsia="Times New Roman"/>
      <w:lang w:val="en-GB" w:eastAsia="en-GB"/>
    </w:rPr>
  </w:style>
  <w:style w:type="character" w:customStyle="1" w:styleId="135">
    <w:name w:val="CR Cover Page Zchn"/>
    <w:link w:val="103"/>
    <w:qFormat/>
    <w:uiPriority w:val="0"/>
    <w:rPr>
      <w:rFonts w:ascii="Arial" w:hAnsi="Arial"/>
      <w:lang w:val="en-GB"/>
    </w:rPr>
  </w:style>
  <w:style w:type="paragraph" w:customStyle="1" w:styleId="136">
    <w:name w:val="Agreement"/>
    <w:basedOn w:val="1"/>
    <w:next w:val="128"/>
    <w:qFormat/>
    <w:uiPriority w:val="99"/>
    <w:pPr>
      <w:numPr>
        <w:ilvl w:val="0"/>
        <w:numId w:val="7"/>
      </w:numPr>
      <w:overflowPunct/>
      <w:autoSpaceDE/>
      <w:autoSpaceDN/>
      <w:adjustRightInd/>
      <w:spacing w:before="60" w:after="0"/>
      <w:textAlignment w:val="auto"/>
    </w:pPr>
    <w:rPr>
      <w:rFonts w:eastAsia="MS Mincho"/>
      <w:b/>
      <w:szCs w:val="24"/>
    </w:rPr>
  </w:style>
  <w:style w:type="paragraph" w:customStyle="1" w:styleId="137">
    <w:name w:val="_Style 129"/>
    <w:basedOn w:val="1"/>
    <w:next w:val="107"/>
    <w:qFormat/>
    <w:uiPriority w:val="99"/>
    <w:pPr>
      <w:overflowPunct/>
      <w:autoSpaceDE/>
      <w:autoSpaceDN/>
      <w:adjustRightInd/>
      <w:spacing w:after="0" w:line="276" w:lineRule="auto"/>
      <w:ind w:left="708"/>
      <w:textAlignment w:val="auto"/>
    </w:pPr>
    <w:rPr>
      <w:rFonts w:ascii="Calibri" w:hAnsi="Calibri" w:eastAsia="宋体" w:cs="Calibri"/>
      <w:sz w:val="22"/>
      <w:szCs w:val="22"/>
      <w:lang w:val="en-US" w:eastAsia="zh-CN"/>
    </w:rPr>
  </w:style>
  <w:style w:type="character" w:customStyle="1" w:styleId="138">
    <w:name w:val="Heading 1 Char"/>
    <w:basedOn w:val="51"/>
    <w:link w:val="3"/>
    <w:qFormat/>
    <w:uiPriority w:val="0"/>
    <w:rPr>
      <w:rFonts w:ascii="Arial" w:hAnsi="Arial" w:eastAsia="Times New Roman"/>
      <w:sz w:val="36"/>
      <w:lang w:val="en-GB" w:eastAsia="en-GB"/>
    </w:rPr>
  </w:style>
  <w:style w:type="paragraph" w:customStyle="1" w:styleId="139">
    <w:name w:val="_Style 131"/>
    <w:basedOn w:val="1"/>
    <w:next w:val="107"/>
    <w:qFormat/>
    <w:uiPriority w:val="99"/>
    <w:pPr>
      <w:overflowPunct/>
      <w:autoSpaceDE/>
      <w:autoSpaceDN/>
      <w:adjustRightInd/>
      <w:spacing w:after="0" w:line="276" w:lineRule="auto"/>
      <w:ind w:left="708"/>
      <w:textAlignment w:val="auto"/>
    </w:pPr>
    <w:rPr>
      <w:rFonts w:ascii="Calibri" w:hAnsi="Calibri" w:eastAsia="Calibri" w:cs="Calibri"/>
      <w:sz w:val="22"/>
      <w:szCs w:val="22"/>
      <w:lang w:val="en-US" w:eastAsia="zh-CN"/>
    </w:rPr>
  </w:style>
  <w:style w:type="character" w:customStyle="1" w:styleId="140">
    <w:name w:val="Heading 2 Char"/>
    <w:basedOn w:val="51"/>
    <w:link w:val="4"/>
    <w:qFormat/>
    <w:uiPriority w:val="0"/>
    <w:rPr>
      <w:rFonts w:ascii="Arial" w:hAnsi="Arial" w:eastAsia="Times New Roman"/>
      <w:sz w:val="32"/>
      <w:lang w:val="en-GB" w:eastAsia="en-GB"/>
    </w:rPr>
  </w:style>
  <w:style w:type="paragraph" w:customStyle="1" w:styleId="141">
    <w:name w:val="List Paragraph3"/>
    <w:basedOn w:val="1"/>
    <w:qFormat/>
    <w:uiPriority w:val="0"/>
    <w:pPr>
      <w:overflowPunct/>
      <w:autoSpaceDE/>
      <w:autoSpaceDN/>
      <w:adjustRightInd/>
      <w:spacing w:before="100" w:beforeAutospacing="1"/>
      <w:ind w:left="720"/>
      <w:contextualSpacing/>
      <w:textAlignment w:val="auto"/>
    </w:pPr>
    <w:rPr>
      <w:rFonts w:ascii="Times New Roman" w:hAnsi="Times New Roman" w:eastAsia="宋体"/>
      <w:sz w:val="24"/>
      <w:szCs w:val="24"/>
      <w:lang w:val="en-US" w:eastAsia="zh-CN"/>
    </w:rPr>
  </w:style>
  <w:style w:type="character" w:customStyle="1" w:styleId="142">
    <w:name w:val="Heading 5 Char"/>
    <w:basedOn w:val="51"/>
    <w:link w:val="7"/>
    <w:qFormat/>
    <w:uiPriority w:val="0"/>
    <w:rPr>
      <w:rFonts w:ascii="Arial" w:hAnsi="Arial" w:eastAsia="Times New Roman"/>
      <w:sz w:val="22"/>
      <w:lang w:val="en-GB" w:eastAsia="en-GB"/>
    </w:rPr>
  </w:style>
  <w:style w:type="character" w:customStyle="1" w:styleId="143">
    <w:name w:val="Heading 6 Char"/>
    <w:basedOn w:val="51"/>
    <w:link w:val="8"/>
    <w:qFormat/>
    <w:uiPriority w:val="0"/>
    <w:rPr>
      <w:rFonts w:ascii="Arial" w:hAnsi="Arial" w:eastAsia="Times New Roman"/>
      <w:lang w:val="en-GB" w:eastAsia="en-GB"/>
    </w:rPr>
  </w:style>
  <w:style w:type="character" w:customStyle="1" w:styleId="144">
    <w:name w:val="Heading 7 Char"/>
    <w:basedOn w:val="51"/>
    <w:link w:val="10"/>
    <w:qFormat/>
    <w:uiPriority w:val="0"/>
    <w:rPr>
      <w:rFonts w:ascii="Arial" w:hAnsi="Arial" w:eastAsia="Times New Roman"/>
      <w:lang w:val="en-GB" w:eastAsia="en-GB"/>
    </w:rPr>
  </w:style>
  <w:style w:type="character" w:customStyle="1" w:styleId="145">
    <w:name w:val="Heading 8 Char"/>
    <w:basedOn w:val="51"/>
    <w:link w:val="11"/>
    <w:qFormat/>
    <w:uiPriority w:val="0"/>
    <w:rPr>
      <w:rFonts w:ascii="Arial" w:hAnsi="Arial" w:eastAsia="Times New Roman"/>
      <w:sz w:val="36"/>
      <w:lang w:val="en-GB" w:eastAsia="en-GB"/>
    </w:rPr>
  </w:style>
  <w:style w:type="character" w:customStyle="1" w:styleId="146">
    <w:name w:val="Heading 9 Char"/>
    <w:basedOn w:val="51"/>
    <w:link w:val="12"/>
    <w:qFormat/>
    <w:uiPriority w:val="0"/>
    <w:rPr>
      <w:rFonts w:ascii="Arial" w:hAnsi="Arial" w:eastAsia="Times New Roman"/>
      <w:sz w:val="36"/>
      <w:lang w:val="en-GB" w:eastAsia="en-GB"/>
    </w:rPr>
  </w:style>
  <w:style w:type="character" w:customStyle="1" w:styleId="147">
    <w:name w:val="Footer Char"/>
    <w:basedOn w:val="51"/>
    <w:link w:val="37"/>
    <w:qFormat/>
    <w:uiPriority w:val="0"/>
    <w:rPr>
      <w:rFonts w:ascii="Arial" w:hAnsi="Arial" w:eastAsia="Times New Roman"/>
      <w:b/>
      <w:i/>
      <w:sz w:val="18"/>
      <w:lang w:val="en-GB" w:eastAsia="en-GB"/>
    </w:rPr>
  </w:style>
  <w:style w:type="paragraph" w:customStyle="1" w:styleId="148">
    <w:name w:val="FL"/>
    <w:basedOn w:val="1"/>
    <w:qFormat/>
    <w:uiPriority w:val="0"/>
    <w:pPr>
      <w:keepNext/>
      <w:keepLines/>
      <w:spacing w:before="60"/>
      <w:jc w:val="center"/>
    </w:pPr>
    <w:rPr>
      <w:b/>
      <w:lang w:eastAsia="ko-KR"/>
    </w:rPr>
  </w:style>
  <w:style w:type="paragraph" w:customStyle="1" w:styleId="149">
    <w:name w:val="B1+"/>
    <w:basedOn w:val="60"/>
    <w:link w:val="150"/>
    <w:qFormat/>
    <w:uiPriority w:val="0"/>
    <w:pPr>
      <w:numPr>
        <w:ilvl w:val="0"/>
        <w:numId w:val="8"/>
      </w:numPr>
    </w:pPr>
    <w:rPr>
      <w:rFonts w:ascii="Times New Roman" w:hAnsi="Times New Roman"/>
      <w:lang w:eastAsia="ko-KR"/>
    </w:rPr>
  </w:style>
  <w:style w:type="character" w:customStyle="1" w:styleId="150">
    <w:name w:val="B1+ Car"/>
    <w:link w:val="149"/>
    <w:qFormat/>
    <w:uiPriority w:val="0"/>
    <w:rPr>
      <w:rFonts w:eastAsia="Times New Roman"/>
      <w:lang w:val="en-GB" w:eastAsia="ko-KR"/>
    </w:rPr>
  </w:style>
  <w:style w:type="paragraph" w:customStyle="1" w:styleId="151">
    <w:name w:val="Normal + Arial"/>
    <w:basedOn w:val="1"/>
    <w:qFormat/>
    <w:uiPriority w:val="0"/>
    <w:pPr>
      <w:keepNext/>
      <w:keepLines/>
      <w:spacing w:after="0"/>
      <w:ind w:left="284"/>
    </w:pPr>
    <w:rPr>
      <w:rFonts w:cs="Arial"/>
      <w:bCs/>
      <w:sz w:val="18"/>
      <w:szCs w:val="18"/>
      <w:lang w:eastAsia="ko-KR"/>
    </w:rPr>
  </w:style>
  <w:style w:type="paragraph" w:customStyle="1" w:styleId="152">
    <w:name w:val="TAL + Left:  1 cm"/>
    <w:basedOn w:val="76"/>
    <w:qFormat/>
    <w:uiPriority w:val="0"/>
    <w:pPr>
      <w:ind w:left="567"/>
    </w:pPr>
    <w:rPr>
      <w:lang w:val="zh-CN" w:eastAsia="ko-KR"/>
    </w:rPr>
  </w:style>
  <w:style w:type="character" w:customStyle="1" w:styleId="153">
    <w:name w:val="B2 Char"/>
    <w:link w:val="98"/>
    <w:qFormat/>
    <w:uiPriority w:val="0"/>
    <w:rPr>
      <w:rFonts w:ascii="Arial" w:hAnsi="Arial" w:eastAsia="Times New Roman"/>
      <w:lang w:val="en-GB" w:eastAsia="en-GB"/>
    </w:rPr>
  </w:style>
  <w:style w:type="character" w:customStyle="1" w:styleId="154">
    <w:name w:val="EX Char"/>
    <w:link w:val="80"/>
    <w:qFormat/>
    <w:locked/>
    <w:uiPriority w:val="0"/>
    <w:rPr>
      <w:rFonts w:ascii="Arial" w:hAnsi="Arial" w:eastAsia="Times New Roman"/>
      <w:lang w:val="en-GB" w:eastAsia="en-GB"/>
    </w:rPr>
  </w:style>
  <w:style w:type="paragraph" w:customStyle="1" w:styleId="155">
    <w:name w:val="IvD Instructiontext"/>
    <w:basedOn w:val="2"/>
    <w:link w:val="15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eastAsia="en-US"/>
    </w:rPr>
  </w:style>
  <w:style w:type="character" w:customStyle="1" w:styleId="156">
    <w:name w:val="IvD Instructiontext Char"/>
    <w:link w:val="155"/>
    <w:qFormat/>
    <w:uiPriority w:val="99"/>
    <w:rPr>
      <w:rFonts w:ascii="Arial" w:hAnsi="Arial" w:eastAsia="Batang"/>
      <w:i/>
      <w:color w:val="7F7F7F"/>
      <w:spacing w:val="2"/>
      <w:sz w:val="18"/>
      <w:szCs w:val="18"/>
    </w:rPr>
  </w:style>
  <w:style w:type="paragraph" w:customStyle="1" w:styleId="157">
    <w:name w:val="IvD bodytext"/>
    <w:basedOn w:val="2"/>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eastAsia="en-US"/>
    </w:rPr>
  </w:style>
  <w:style w:type="character" w:customStyle="1" w:styleId="158">
    <w:name w:val="IvD bodytext Char"/>
    <w:link w:val="157"/>
    <w:qFormat/>
    <w:uiPriority w:val="0"/>
    <w:rPr>
      <w:rFonts w:ascii="Arial" w:hAnsi="Arial" w:eastAsia="Batang"/>
      <w:spacing w:val="2"/>
    </w:rPr>
  </w:style>
  <w:style w:type="character" w:customStyle="1" w:styleId="159">
    <w:name w:val="Body Text Char"/>
    <w:basedOn w:val="51"/>
    <w:link w:val="2"/>
    <w:qFormat/>
    <w:uiPriority w:val="0"/>
    <w:rPr>
      <w:rFonts w:ascii="Arial" w:hAnsi="Arial" w:eastAsia="Times New Roman" w:cs="Arial"/>
      <w:color w:val="FF0000"/>
      <w:lang w:val="en-GB" w:eastAsia="en-GB"/>
    </w:rPr>
  </w:style>
  <w:style w:type="paragraph" w:customStyle="1" w:styleId="160">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61">
    <w:name w:val="tdoc-header"/>
    <w:qFormat/>
    <w:uiPriority w:val="0"/>
    <w:rPr>
      <w:rFonts w:ascii="Arial" w:hAnsi="Arial" w:eastAsia="宋体" w:cs="Times New Roman"/>
      <w:sz w:val="24"/>
      <w:lang w:val="en-GB" w:eastAsia="en-US" w:bidi="ar-SA"/>
    </w:rPr>
  </w:style>
  <w:style w:type="character" w:customStyle="1" w:styleId="162">
    <w:name w:val="Document Map Char"/>
    <w:basedOn w:val="51"/>
    <w:link w:val="30"/>
    <w:qFormat/>
    <w:uiPriority w:val="0"/>
    <w:rPr>
      <w:rFonts w:ascii="Tahoma" w:hAnsi="Tahoma" w:eastAsia="宋体" w:cs="Tahoma"/>
      <w:shd w:val="clear" w:color="auto" w:fill="000080"/>
      <w:lang w:val="en-GB"/>
    </w:rPr>
  </w:style>
  <w:style w:type="character" w:customStyle="1" w:styleId="163">
    <w:name w:val="msoins"/>
    <w:qFormat/>
    <w:uiPriority w:val="0"/>
  </w:style>
  <w:style w:type="paragraph" w:customStyle="1" w:styleId="164">
    <w:name w:val="TAL + Left:  0"/>
    <w:basedOn w:val="76"/>
    <w:qFormat/>
    <w:uiPriority w:val="0"/>
    <w:pPr>
      <w:spacing w:line="0" w:lineRule="atLeast"/>
      <w:ind w:left="142"/>
    </w:pPr>
    <w:rPr>
      <w:rFonts w:eastAsia="宋体"/>
      <w:lang w:eastAsia="ko-KR"/>
    </w:rPr>
  </w:style>
  <w:style w:type="paragraph" w:customStyle="1" w:styleId="165">
    <w:name w:val="TAL + Left:  050 cm"/>
    <w:basedOn w:val="76"/>
    <w:qFormat/>
    <w:uiPriority w:val="0"/>
    <w:pPr>
      <w:spacing w:line="0" w:lineRule="atLeast"/>
      <w:ind w:left="284"/>
    </w:pPr>
    <w:rPr>
      <w:rFonts w:eastAsia="宋体"/>
      <w:lang w:eastAsia="ko-KR"/>
    </w:rPr>
  </w:style>
  <w:style w:type="paragraph" w:customStyle="1" w:styleId="166">
    <w:name w:val="TAL + Left: 0"/>
    <w:basedOn w:val="165"/>
    <w:qFormat/>
    <w:uiPriority w:val="0"/>
    <w:pPr>
      <w:ind w:left="425"/>
    </w:pPr>
  </w:style>
  <w:style w:type="paragraph" w:customStyle="1" w:styleId="167">
    <w:name w:val="TAL + Left: 0.2 cm"/>
    <w:basedOn w:val="76"/>
    <w:qFormat/>
    <w:uiPriority w:val="0"/>
    <w:pPr>
      <w:overflowPunct/>
      <w:autoSpaceDE/>
      <w:autoSpaceDN/>
      <w:adjustRightInd/>
      <w:ind w:left="113"/>
      <w:textAlignment w:val="auto"/>
    </w:pPr>
    <w:rPr>
      <w:rFonts w:eastAsia="宋体"/>
      <w:bCs/>
      <w:lang w:eastAsia="en-US"/>
    </w:rPr>
  </w:style>
  <w:style w:type="paragraph" w:customStyle="1" w:styleId="168">
    <w:name w:val="TAL + Left: 0.4 cm"/>
    <w:basedOn w:val="167"/>
    <w:qFormat/>
    <w:uiPriority w:val="0"/>
    <w:pPr>
      <w:ind w:left="227"/>
    </w:pPr>
  </w:style>
  <w:style w:type="paragraph" w:customStyle="1" w:styleId="169">
    <w:name w:val="TAL + Left: 0.6 cm"/>
    <w:basedOn w:val="168"/>
    <w:qFormat/>
    <w:uiPriority w:val="0"/>
    <w:pPr>
      <w:ind w:left="340"/>
    </w:pPr>
  </w:style>
  <w:style w:type="paragraph" w:customStyle="1" w:styleId="170">
    <w:name w:val="3GPP_Header"/>
    <w:basedOn w:val="1"/>
    <w:link w:val="171"/>
    <w:qFormat/>
    <w:uiPriority w:val="0"/>
    <w:pPr>
      <w:tabs>
        <w:tab w:val="left" w:pos="1701"/>
        <w:tab w:val="right" w:pos="9639"/>
      </w:tabs>
      <w:spacing w:after="240" w:line="288" w:lineRule="auto"/>
    </w:pPr>
    <w:rPr>
      <w:rFonts w:ascii="Times New Roman" w:hAnsi="Times New Roman" w:eastAsia="宋体"/>
      <w:b/>
      <w:sz w:val="24"/>
      <w:lang w:eastAsia="zh-CN"/>
    </w:rPr>
  </w:style>
  <w:style w:type="character" w:customStyle="1" w:styleId="171">
    <w:name w:val="3GPP_Header Char"/>
    <w:link w:val="170"/>
    <w:qFormat/>
    <w:uiPriority w:val="0"/>
    <w:rPr>
      <w:rFonts w:eastAsia="宋体"/>
      <w:b/>
      <w:sz w:val="24"/>
      <w:lang w:val="en-GB" w:eastAsia="zh-CN"/>
    </w:rPr>
  </w:style>
  <w:style w:type="character" w:customStyle="1" w:styleId="172">
    <w:name w:val="首标题"/>
    <w:qFormat/>
    <w:uiPriority w:val="0"/>
    <w:rPr>
      <w:rFonts w:ascii="Arial" w:hAnsi="Arial" w:eastAsia="宋体"/>
      <w:sz w:val="24"/>
      <w:lang w:val="en-US" w:eastAsia="zh-CN" w:bidi="ar-SA"/>
    </w:rPr>
  </w:style>
  <w:style w:type="paragraph" w:customStyle="1" w:styleId="173">
    <w:name w:val="INDENT2"/>
    <w:basedOn w:val="1"/>
    <w:qFormat/>
    <w:uiPriority w:val="0"/>
    <w:pPr>
      <w:ind w:left="1135" w:hanging="284"/>
    </w:pPr>
    <w:rPr>
      <w:rFonts w:ascii="Times New Roman" w:hAnsi="Times New Roman" w:eastAsia="等线"/>
    </w:rPr>
  </w:style>
  <w:style w:type="paragraph" w:customStyle="1" w:styleId="174">
    <w:name w:val="SpecText"/>
    <w:basedOn w:val="1"/>
    <w:qFormat/>
    <w:uiPriority w:val="0"/>
    <w:rPr>
      <w:rFonts w:ascii="Times New Roman" w:hAnsi="Times New Roman" w:eastAsia="Batang"/>
    </w:rPr>
  </w:style>
  <w:style w:type="paragraph" w:customStyle="1" w:styleId="175">
    <w:name w:val="List Bullet 6"/>
    <w:basedOn w:val="34"/>
    <w:qFormat/>
    <w:uiPriority w:val="0"/>
    <w:rPr>
      <w:rFonts w:ascii="Times New Roman" w:hAnsi="Times New Roman"/>
      <w:lang w:eastAsia="ko-KR"/>
    </w:rPr>
  </w:style>
  <w:style w:type="paragraph" w:customStyle="1" w:styleId="176">
    <w:name w:val="Style TAL + Left:  075 cm"/>
    <w:basedOn w:val="76"/>
    <w:qFormat/>
    <w:uiPriority w:val="0"/>
    <w:pPr>
      <w:ind w:left="425"/>
    </w:pPr>
    <w:rPr>
      <w:rFonts w:eastAsia="等线"/>
    </w:rPr>
  </w:style>
  <w:style w:type="paragraph" w:customStyle="1" w:styleId="177">
    <w:name w:val="TAL + Left:  1"/>
    <w:basedOn w:val="76"/>
    <w:link w:val="178"/>
    <w:qFormat/>
    <w:uiPriority w:val="0"/>
    <w:pPr>
      <w:ind w:left="567"/>
    </w:pPr>
    <w:rPr>
      <w:rFonts w:eastAsia="等线"/>
    </w:rPr>
  </w:style>
  <w:style w:type="character" w:customStyle="1" w:styleId="178">
    <w:name w:val="TAL + Left:  1;00 cm Char Char"/>
    <w:link w:val="177"/>
    <w:qFormat/>
    <w:uiPriority w:val="0"/>
    <w:rPr>
      <w:rFonts w:ascii="Arial" w:hAnsi="Arial" w:eastAsia="等线"/>
      <w:sz w:val="18"/>
      <w:lang w:val="en-GB" w:eastAsia="en-GB"/>
    </w:rPr>
  </w:style>
  <w:style w:type="paragraph" w:customStyle="1" w:styleId="179">
    <w:name w:val="TAL + Left: 125 cm"/>
    <w:basedOn w:val="176"/>
    <w:qFormat/>
    <w:uiPriority w:val="0"/>
    <w:pPr>
      <w:kinsoku w:val="0"/>
      <w:overflowPunct/>
      <w:autoSpaceDE/>
      <w:autoSpaceDN/>
      <w:adjustRightInd/>
      <w:ind w:left="709"/>
      <w:textAlignment w:val="auto"/>
    </w:pPr>
    <w:rPr>
      <w:rFonts w:cs="Arial"/>
      <w:bCs/>
      <w:szCs w:val="18"/>
      <w:lang w:eastAsia="zh-CN"/>
    </w:rPr>
  </w:style>
  <w:style w:type="paragraph" w:customStyle="1" w:styleId="180">
    <w:name w:val="TAL + Left: 1"/>
    <w:basedOn w:val="179"/>
    <w:qFormat/>
    <w:uiPriority w:val="0"/>
    <w:pPr>
      <w:ind w:left="851"/>
    </w:pPr>
    <w:rPr>
      <w:rFonts w:eastAsia="Batang"/>
    </w:rPr>
  </w:style>
  <w:style w:type="paragraph" w:customStyle="1" w:styleId="181">
    <w:name w:val="INDENT1"/>
    <w:basedOn w:val="1"/>
    <w:qFormat/>
    <w:uiPriority w:val="0"/>
    <w:pPr>
      <w:overflowPunct/>
      <w:autoSpaceDE/>
      <w:autoSpaceDN/>
      <w:adjustRightInd/>
      <w:ind w:left="851"/>
      <w:textAlignment w:val="auto"/>
    </w:pPr>
    <w:rPr>
      <w:rFonts w:ascii="Times New Roman" w:hAnsi="Times New Roman" w:eastAsia="MS Mincho"/>
      <w:lang w:eastAsia="en-US"/>
    </w:rPr>
  </w:style>
  <w:style w:type="paragraph" w:customStyle="1" w:styleId="182">
    <w:name w:val="INDENT3"/>
    <w:basedOn w:val="1"/>
    <w:qFormat/>
    <w:uiPriority w:val="0"/>
    <w:pPr>
      <w:overflowPunct/>
      <w:autoSpaceDE/>
      <w:autoSpaceDN/>
      <w:adjustRightInd/>
      <w:ind w:left="1701" w:hanging="567"/>
      <w:textAlignment w:val="auto"/>
    </w:pPr>
    <w:rPr>
      <w:rFonts w:ascii="Times New Roman" w:hAnsi="Times New Roman" w:eastAsia="MS Mincho"/>
      <w:lang w:eastAsia="en-US"/>
    </w:rPr>
  </w:style>
  <w:style w:type="paragraph" w:customStyle="1" w:styleId="183">
    <w:name w:val="Figure_Title"/>
    <w:basedOn w:val="1"/>
    <w:next w:val="1"/>
    <w:qFormat/>
    <w:uiPriority w:val="0"/>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hAnsi="Times New Roman" w:eastAsia="MS Mincho"/>
      <w:b/>
      <w:sz w:val="24"/>
      <w:lang w:eastAsia="en-US"/>
    </w:rPr>
  </w:style>
  <w:style w:type="paragraph" w:customStyle="1" w:styleId="184">
    <w:name w:val="Rec_CCITT_#"/>
    <w:basedOn w:val="1"/>
    <w:qFormat/>
    <w:uiPriority w:val="0"/>
    <w:pPr>
      <w:keepNext/>
      <w:keepLines/>
      <w:overflowPunct/>
      <w:autoSpaceDE/>
      <w:autoSpaceDN/>
      <w:adjustRightInd/>
      <w:textAlignment w:val="auto"/>
    </w:pPr>
    <w:rPr>
      <w:rFonts w:ascii="Times New Roman" w:hAnsi="Times New Roman" w:eastAsia="MS Mincho"/>
      <w:b/>
      <w:lang w:eastAsia="en-US"/>
    </w:rPr>
  </w:style>
  <w:style w:type="paragraph" w:customStyle="1" w:styleId="185">
    <w:name w:val="Couv Rec Title"/>
    <w:basedOn w:val="1"/>
    <w:qFormat/>
    <w:uiPriority w:val="0"/>
    <w:pPr>
      <w:keepNext/>
      <w:keepLines/>
      <w:overflowPunct/>
      <w:autoSpaceDE/>
      <w:autoSpaceDN/>
      <w:adjustRightInd/>
      <w:spacing w:before="240"/>
      <w:ind w:left="1418"/>
      <w:textAlignment w:val="auto"/>
    </w:pPr>
    <w:rPr>
      <w:rFonts w:eastAsia="MS Mincho"/>
      <w:b/>
      <w:sz w:val="36"/>
      <w:lang w:val="en-US" w:eastAsia="en-US"/>
    </w:rPr>
  </w:style>
  <w:style w:type="character" w:customStyle="1" w:styleId="186">
    <w:name w:val="Plain Text Char"/>
    <w:basedOn w:val="51"/>
    <w:link w:val="33"/>
    <w:qFormat/>
    <w:uiPriority w:val="99"/>
    <w:rPr>
      <w:rFonts w:ascii="Courier New" w:hAnsi="Courier New" w:eastAsia="MS Mincho"/>
      <w:lang w:val="nb-NO" w:eastAsia="zh-CN"/>
    </w:rPr>
  </w:style>
  <w:style w:type="paragraph" w:customStyle="1" w:styleId="187">
    <w:name w:val="TAJ"/>
    <w:basedOn w:val="78"/>
    <w:qFormat/>
    <w:uiPriority w:val="0"/>
    <w:pPr>
      <w:overflowPunct/>
      <w:autoSpaceDE/>
      <w:autoSpaceDN/>
      <w:adjustRightInd/>
      <w:textAlignment w:val="auto"/>
    </w:pPr>
    <w:rPr>
      <w:rFonts w:eastAsia="MS Mincho"/>
      <w:lang w:eastAsia="zh-CN"/>
    </w:rPr>
  </w:style>
  <w:style w:type="character" w:customStyle="1" w:styleId="188">
    <w:name w:val="Body Text Indent Char"/>
    <w:basedOn w:val="51"/>
    <w:link w:val="32"/>
    <w:qFormat/>
    <w:uiPriority w:val="0"/>
    <w:rPr>
      <w:rFonts w:eastAsia="MS Mincho"/>
      <w:lang w:val="en-GB" w:eastAsia="zh-CN"/>
    </w:rPr>
  </w:style>
  <w:style w:type="paragraph" w:customStyle="1" w:styleId="189">
    <w:name w:val="Balloon Text1"/>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paragraph" w:customStyle="1" w:styleId="190">
    <w:name w:val="Zchn Zchn"/>
    <w:semiHidden/>
    <w:qFormat/>
    <w:uiPriority w:val="0"/>
    <w:pPr>
      <w:keepNext/>
      <w:numPr>
        <w:ilvl w:val="0"/>
        <w:numId w:val="9"/>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91">
    <w:name w:val="Comment Subject1"/>
    <w:basedOn w:val="31"/>
    <w:next w:val="31"/>
    <w:semiHidden/>
    <w:qFormat/>
    <w:uiPriority w:val="0"/>
    <w:pPr>
      <w:tabs>
        <w:tab w:val="clear" w:pos="1418"/>
        <w:tab w:val="clear" w:pos="4678"/>
        <w:tab w:val="clear" w:pos="5954"/>
        <w:tab w:val="clear" w:pos="7088"/>
      </w:tabs>
      <w:overflowPunct/>
      <w:autoSpaceDE/>
      <w:autoSpaceDN/>
      <w:adjustRightInd/>
      <w:spacing w:after="180"/>
      <w:jc w:val="left"/>
      <w:textAlignment w:val="auto"/>
    </w:pPr>
    <w:rPr>
      <w:rFonts w:ascii="Times New Roman" w:hAnsi="Times New Roman" w:eastAsia="MS Mincho"/>
      <w:b/>
      <w:bCs/>
      <w:lang w:eastAsia="zh-CN"/>
    </w:rPr>
  </w:style>
  <w:style w:type="paragraph" w:customStyle="1" w:styleId="192">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4">
    <w:name w:val="Note"/>
    <w:basedOn w:val="1"/>
    <w:qFormat/>
    <w:uiPriority w:val="0"/>
    <w:pPr>
      <w:overflowPunct/>
      <w:autoSpaceDE/>
      <w:autoSpaceDN/>
      <w:adjustRightInd/>
      <w:spacing w:after="120"/>
      <w:ind w:left="1134" w:hanging="567"/>
      <w:textAlignment w:val="auto"/>
    </w:pPr>
    <w:rPr>
      <w:rFonts w:ascii="Times New Roman" w:hAnsi="Times New Roman" w:eastAsia="MS Mincho"/>
      <w:szCs w:val="22"/>
      <w:lang w:eastAsia="en-US"/>
    </w:rPr>
  </w:style>
  <w:style w:type="paragraph" w:customStyle="1" w:styleId="195">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6">
    <w:name w:val="11 BodyText"/>
    <w:basedOn w:val="1"/>
    <w:qFormat/>
    <w:uiPriority w:val="0"/>
    <w:pPr>
      <w:overflowPunct/>
      <w:autoSpaceDE/>
      <w:autoSpaceDN/>
      <w:adjustRightInd/>
      <w:spacing w:after="220"/>
      <w:ind w:left="1298"/>
      <w:textAlignment w:val="auto"/>
    </w:pPr>
    <w:rPr>
      <w:rFonts w:eastAsia="MS Mincho"/>
      <w:sz w:val="22"/>
      <w:lang w:val="en-US" w:eastAsia="en-US"/>
    </w:rPr>
  </w:style>
  <w:style w:type="paragraph" w:customStyle="1" w:styleId="197">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8">
    <w:name w:val="Section X.X"/>
    <w:basedOn w:val="1"/>
    <w:next w:val="1"/>
    <w:qFormat/>
    <w:uiPriority w:val="0"/>
    <w:pPr>
      <w:widowControl w:val="0"/>
      <w:overflowPunct/>
      <w:autoSpaceDE/>
      <w:autoSpaceDN/>
      <w:adjustRightInd/>
      <w:spacing w:beforeLines="50" w:afterLines="50"/>
      <w:jc w:val="both"/>
      <w:textAlignment w:val="auto"/>
      <w:outlineLvl w:val="1"/>
    </w:pPr>
    <w:rPr>
      <w:rFonts w:eastAsia="Arial"/>
      <w:kern w:val="2"/>
      <w:sz w:val="24"/>
      <w:szCs w:val="24"/>
      <w:lang w:eastAsia="ja-JP"/>
    </w:rPr>
  </w:style>
  <w:style w:type="paragraph" w:customStyle="1" w:styleId="19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1">
    <w:name w:val="List 0"/>
    <w:basedOn w:val="1"/>
    <w:qFormat/>
    <w:uiPriority w:val="0"/>
    <w:pPr>
      <w:overflowPunct/>
      <w:autoSpaceDE/>
      <w:autoSpaceDN/>
      <w:adjustRightInd/>
      <w:spacing w:after="120"/>
      <w:ind w:left="284" w:hanging="284"/>
      <w:textAlignment w:val="auto"/>
    </w:pPr>
    <w:rPr>
      <w:rFonts w:eastAsia="MS Mincho"/>
      <w:szCs w:val="22"/>
      <w:lang w:eastAsia="en-US"/>
    </w:rPr>
  </w:style>
  <w:style w:type="paragraph" w:customStyle="1" w:styleId="202">
    <w:name w:val="Balloon Text2"/>
    <w:basedOn w:val="1"/>
    <w:semiHidden/>
    <w:qFormat/>
    <w:uiPriority w:val="0"/>
    <w:pPr>
      <w:overflowPunct/>
      <w:autoSpaceDE/>
      <w:autoSpaceDN/>
      <w:adjustRightInd/>
      <w:textAlignment w:val="auto"/>
    </w:pPr>
    <w:rPr>
      <w:rFonts w:eastAsia="MS Gothic"/>
      <w:sz w:val="18"/>
      <w:szCs w:val="18"/>
      <w:lang w:eastAsia="en-US"/>
    </w:rPr>
  </w:style>
  <w:style w:type="paragraph" w:customStyle="1" w:styleId="203">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205">
    <w:name w:val="tf"/>
    <w:basedOn w:val="1"/>
    <w:qFormat/>
    <w:uiPriority w:val="0"/>
    <w:pPr>
      <w:overflowPunct/>
      <w:autoSpaceDE/>
      <w:autoSpaceDN/>
      <w:adjustRightInd/>
      <w:spacing w:before="100" w:beforeAutospacing="1" w:after="100" w:afterAutospacing="1"/>
      <w:textAlignment w:val="auto"/>
    </w:pPr>
    <w:rPr>
      <w:rFonts w:ascii="Times New Roman" w:hAnsi="Times New Roman" w:eastAsia="MS Mincho"/>
      <w:sz w:val="24"/>
      <w:szCs w:val="24"/>
      <w:lang w:val="en-US" w:eastAsia="ja-JP"/>
    </w:rPr>
  </w:style>
  <w:style w:type="character" w:customStyle="1" w:styleId="206">
    <w:name w:val="msoins0"/>
    <w:qFormat/>
    <w:uiPriority w:val="0"/>
    <w:rPr>
      <w:rFonts w:ascii="Arial" w:hAnsi="Arial" w:eastAsia="宋体" w:cs="Arial"/>
      <w:color w:val="0000FF"/>
      <w:kern w:val="2"/>
      <w:lang w:val="en-US" w:eastAsia="zh-CN" w:bidi="ar-SA"/>
    </w:rPr>
  </w:style>
  <w:style w:type="character" w:customStyle="1" w:styleId="207">
    <w:name w:val="Char Char2"/>
    <w:qFormat/>
    <w:uiPriority w:val="0"/>
    <w:rPr>
      <w:rFonts w:ascii="Times New Roman" w:hAnsi="Times New Roman" w:eastAsia="MS Mincho"/>
      <w:lang w:val="en-GB" w:eastAsia="en-US"/>
    </w:rPr>
  </w:style>
  <w:style w:type="character" w:customStyle="1" w:styleId="208">
    <w:name w:val="H6 Char"/>
    <w:link w:val="9"/>
    <w:qFormat/>
    <w:uiPriority w:val="0"/>
    <w:rPr>
      <w:rFonts w:ascii="Arial" w:hAnsi="Arial" w:eastAsia="Times New Roman"/>
      <w:lang w:val="en-GB" w:eastAsia="en-GB"/>
    </w:rPr>
  </w:style>
  <w:style w:type="character" w:customStyle="1" w:styleId="209">
    <w:name w:val="B2 Car"/>
    <w:qFormat/>
    <w:uiPriority w:val="0"/>
    <w:rPr>
      <w:rFonts w:ascii="Times New Roman" w:hAnsi="Times New Roman"/>
      <w:lang w:val="en-GB"/>
    </w:rPr>
  </w:style>
  <w:style w:type="character" w:customStyle="1" w:styleId="210">
    <w:name w:val="B3 Char"/>
    <w:link w:val="99"/>
    <w:qFormat/>
    <w:uiPriority w:val="0"/>
    <w:rPr>
      <w:rFonts w:ascii="Arial" w:hAnsi="Arial" w:eastAsia="Times New Roman"/>
      <w:lang w:val="en-GB" w:eastAsia="en-GB"/>
    </w:rPr>
  </w:style>
  <w:style w:type="paragraph" w:customStyle="1" w:styleId="211">
    <w:name w:val="Reference"/>
    <w:basedOn w:val="1"/>
    <w:qFormat/>
    <w:uiPriority w:val="0"/>
    <w:pPr>
      <w:numPr>
        <w:ilvl w:val="0"/>
        <w:numId w:val="10"/>
      </w:numPr>
      <w:spacing w:after="120"/>
    </w:pPr>
    <w:rPr>
      <w:rFonts w:ascii="Times New Roman" w:hAnsi="Times New Roman" w:eastAsia="宋体"/>
      <w:sz w:val="22"/>
      <w:lang w:eastAsia="zh-CN"/>
    </w:rPr>
  </w:style>
  <w:style w:type="character" w:customStyle="1" w:styleId="212">
    <w:name w:val="List Char"/>
    <w:link w:val="15"/>
    <w:qFormat/>
    <w:uiPriority w:val="0"/>
    <w:rPr>
      <w:rFonts w:ascii="Arial" w:hAnsi="Arial" w:eastAsia="Times New Roman"/>
      <w:lang w:val="en-GB" w:eastAsia="en-GB"/>
    </w:rPr>
  </w:style>
  <w:style w:type="character" w:customStyle="1" w:styleId="213">
    <w:name w:val="B4 Char"/>
    <w:link w:val="100"/>
    <w:qFormat/>
    <w:uiPriority w:val="0"/>
    <w:rPr>
      <w:rFonts w:ascii="Arial" w:hAnsi="Arial" w:eastAsia="Times New Roman"/>
      <w:lang w:val="en-GB" w:eastAsia="en-GB"/>
    </w:rPr>
  </w:style>
  <w:style w:type="paragraph" w:customStyle="1" w:styleId="214">
    <w:name w:val="MTDisplayEquation"/>
    <w:basedOn w:val="1"/>
    <w:qFormat/>
    <w:uiPriority w:val="0"/>
    <w:pPr>
      <w:tabs>
        <w:tab w:val="center" w:pos="4820"/>
        <w:tab w:val="right" w:pos="9640"/>
      </w:tabs>
      <w:overflowPunct/>
      <w:autoSpaceDE/>
      <w:autoSpaceDN/>
      <w:adjustRightInd/>
      <w:textAlignment w:val="auto"/>
    </w:pPr>
    <w:rPr>
      <w:rFonts w:ascii="Times New Roman" w:hAnsi="Times New Roman"/>
      <w:lang w:val="en-US" w:eastAsia="en-US"/>
    </w:rPr>
  </w:style>
  <w:style w:type="character" w:customStyle="1" w:styleId="215">
    <w:name w:val="Unresolved Mention1"/>
    <w:semiHidden/>
    <w:unhideWhenUsed/>
    <w:qFormat/>
    <w:uiPriority w:val="99"/>
    <w:rPr>
      <w:color w:val="605E5C"/>
      <w:shd w:val="clear" w:color="auto" w:fill="E1DFDD"/>
    </w:rPr>
  </w:style>
  <w:style w:type="paragraph" w:customStyle="1" w:styleId="216">
    <w:name w:val="TOC Heading"/>
    <w:basedOn w:val="3"/>
    <w:next w:val="1"/>
    <w:semiHidden/>
    <w:unhideWhenUsed/>
    <w:qFormat/>
    <w:uiPriority w:val="39"/>
    <w:pPr>
      <w:pBdr>
        <w:top w:val="none" w:color="auto" w:sz="0" w:space="0"/>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217">
    <w:name w:val="Proposal Char"/>
    <w:link w:val="104"/>
    <w:qFormat/>
    <w:uiPriority w:val="0"/>
    <w:rPr>
      <w:rFonts w:ascii="Arial" w:hAnsi="Arial"/>
      <w:b/>
      <w:bCs/>
      <w:lang w:val="en-GB" w:eastAsia="zh-CN"/>
    </w:rPr>
  </w:style>
  <w:style w:type="paragraph" w:customStyle="1" w:styleId="218">
    <w:name w:val="Proposal list"/>
    <w:basedOn w:val="104"/>
    <w:link w:val="219"/>
    <w:qFormat/>
    <w:uiPriority w:val="0"/>
    <w:pPr>
      <w:numPr>
        <w:numId w:val="0"/>
      </w:numPr>
      <w:tabs>
        <w:tab w:val="left" w:pos="1560"/>
        <w:tab w:val="clear" w:pos="1701"/>
      </w:tabs>
      <w:overflowPunct/>
      <w:autoSpaceDE/>
      <w:autoSpaceDN/>
      <w:adjustRightInd/>
      <w:spacing w:after="180"/>
      <w:ind w:left="1560" w:hanging="1134"/>
      <w:jc w:val="left"/>
      <w:textAlignment w:val="auto"/>
    </w:pPr>
    <w:rPr>
      <w:rFonts w:ascii="Times New Roman" w:hAnsi="Times New Roman" w:eastAsia="Times New Roman"/>
      <w:bCs w:val="0"/>
      <w:lang w:eastAsia="en-US"/>
    </w:rPr>
  </w:style>
  <w:style w:type="character" w:customStyle="1" w:styleId="219">
    <w:name w:val="Proposal list Char"/>
    <w:link w:val="218"/>
    <w:qFormat/>
    <w:uiPriority w:val="0"/>
    <w:rPr>
      <w:rFonts w:eastAsia="Times New Roman"/>
      <w:b/>
      <w:lang w:val="en-GB"/>
    </w:rPr>
  </w:style>
  <w:style w:type="paragraph" w:customStyle="1" w:styleId="220">
    <w:name w:val="a"/>
    <w:basedOn w:val="103"/>
    <w:qFormat/>
    <w:uiPriority w:val="0"/>
    <w:pPr>
      <w:tabs>
        <w:tab w:val="left" w:pos="1985"/>
      </w:tabs>
    </w:pPr>
    <w:rPr>
      <w:rFonts w:eastAsia="等线" w:cs="Arial"/>
      <w:b/>
      <w:bCs/>
      <w:color w:val="000000"/>
      <w:sz w:val="24"/>
      <w:szCs w:val="24"/>
      <w:lang w:val="en-US"/>
    </w:rPr>
  </w:style>
  <w:style w:type="paragraph" w:customStyle="1" w:styleId="221">
    <w:name w:val="Discussion"/>
    <w:basedOn w:val="1"/>
    <w:qFormat/>
    <w:uiPriority w:val="0"/>
    <w:pPr>
      <w:overflowPunct/>
      <w:autoSpaceDE/>
      <w:autoSpaceDN/>
      <w:adjustRightInd/>
      <w:textAlignment w:val="auto"/>
    </w:pPr>
    <w:rPr>
      <w:rFonts w:eastAsia="等线" w:cs="Arial"/>
      <w:lang w:eastAsia="en-US"/>
    </w:rPr>
  </w:style>
  <w:style w:type="character" w:customStyle="1" w:styleId="222">
    <w:name w:val="Mention1"/>
    <w:semiHidden/>
    <w:unhideWhenUsed/>
    <w:qFormat/>
    <w:uiPriority w:val="99"/>
    <w:rPr>
      <w:color w:val="2B579A"/>
      <w:shd w:val="clear" w:color="auto" w:fill="E6E6E6"/>
    </w:rPr>
  </w:style>
  <w:style w:type="character" w:customStyle="1" w:styleId="223">
    <w:name w:val="List Bullet Char"/>
    <w:link w:val="28"/>
    <w:qFormat/>
    <w:uiPriority w:val="0"/>
    <w:rPr>
      <w:rFonts w:ascii="Arial" w:hAnsi="Arial" w:eastAsia="Times New Roman"/>
      <w:lang w:val="en-GB" w:eastAsia="en-GB"/>
    </w:rPr>
  </w:style>
  <w:style w:type="character" w:customStyle="1" w:styleId="224">
    <w:name w:val="TF Char1"/>
    <w:qFormat/>
    <w:uiPriority w:val="0"/>
    <w:rPr>
      <w:rFonts w:ascii="Arial" w:hAnsi="Arial"/>
      <w:b/>
      <w:lang w:val="en-GB" w:eastAsia="en-US"/>
    </w:rPr>
  </w:style>
  <w:style w:type="character" w:customStyle="1" w:styleId="225">
    <w:name w:val="标题 1 Char1"/>
    <w:qFormat/>
    <w:uiPriority w:val="0"/>
    <w:rPr>
      <w:rFonts w:eastAsia="Times New Roman"/>
      <w:b/>
      <w:bCs/>
      <w:kern w:val="44"/>
      <w:sz w:val="44"/>
      <w:szCs w:val="44"/>
      <w:lang w:val="en-GB" w:eastAsia="ko-KR"/>
    </w:rPr>
  </w:style>
  <w:style w:type="character" w:customStyle="1" w:styleId="226">
    <w:name w:val="标题 3 Char1"/>
    <w:semiHidden/>
    <w:qFormat/>
    <w:uiPriority w:val="0"/>
    <w:rPr>
      <w:rFonts w:eastAsia="Times New Roman"/>
      <w:b/>
      <w:bCs/>
      <w:sz w:val="32"/>
      <w:szCs w:val="32"/>
      <w:lang w:val="en-GB" w:eastAsia="ko-KR"/>
    </w:rPr>
  </w:style>
  <w:style w:type="character" w:customStyle="1" w:styleId="227">
    <w:name w:val="标题 4 Char1"/>
    <w:semiHidden/>
    <w:qFormat/>
    <w:uiPriority w:val="0"/>
    <w:rPr>
      <w:rFonts w:ascii="Cambria" w:hAnsi="Cambria" w:eastAsia="宋体" w:cs="Times New Roman"/>
      <w:b/>
      <w:bCs/>
      <w:sz w:val="28"/>
      <w:szCs w:val="28"/>
      <w:lang w:val="en-GB" w:eastAsia="ko-KR"/>
    </w:rPr>
  </w:style>
  <w:style w:type="character" w:customStyle="1" w:styleId="228">
    <w:name w:val="页眉 Char1"/>
    <w:semiHidden/>
    <w:qFormat/>
    <w:uiPriority w:val="0"/>
    <w:rPr>
      <w:rFonts w:ascii="Times New Roman" w:hAnsi="Times New Roman" w:eastAsia="Times New Roman"/>
      <w:sz w:val="18"/>
      <w:szCs w:val="18"/>
      <w:lang w:val="en-GB" w:eastAsia="ko-KR"/>
    </w:rPr>
  </w:style>
  <w:style w:type="paragraph" w:customStyle="1" w:styleId="229">
    <w:name w:val="Char Char Char Char Char Char1 Char Char Char Char Char Char Char Char Char Char Char Char Char Char Char Char Char Char"/>
    <w:basedOn w:val="1"/>
    <w:qFormat/>
    <w:uiPriority w:val="0"/>
    <w:pPr>
      <w:widowControl w:val="0"/>
      <w:overflowPunct/>
      <w:autoSpaceDE/>
      <w:autoSpaceDN/>
      <w:adjustRightInd/>
      <w:spacing w:after="0"/>
      <w:jc w:val="both"/>
      <w:textAlignment w:val="auto"/>
    </w:pPr>
    <w:rPr>
      <w:rFonts w:ascii="Times New Roman" w:hAnsi="Times New Roman" w:eastAsia="宋体"/>
      <w:kern w:val="2"/>
      <w:sz w:val="21"/>
      <w:szCs w:val="24"/>
      <w:lang w:val="en-US" w:eastAsia="zh-CN"/>
    </w:rPr>
  </w:style>
  <w:style w:type="paragraph" w:customStyle="1" w:styleId="230">
    <w:name w:val="text intend 1"/>
    <w:basedOn w:val="1"/>
    <w:qFormat/>
    <w:uiPriority w:val="0"/>
    <w:pPr>
      <w:tabs>
        <w:tab w:val="left" w:pos="992"/>
      </w:tabs>
      <w:overflowPunct/>
      <w:autoSpaceDE/>
      <w:autoSpaceDN/>
      <w:adjustRightInd/>
      <w:spacing w:after="120"/>
      <w:ind w:left="567" w:hanging="283"/>
      <w:jc w:val="both"/>
      <w:textAlignment w:val="auto"/>
    </w:pPr>
    <w:rPr>
      <w:rFonts w:ascii="Times New Roman" w:hAnsi="Times New Roman" w:eastAsia="MS Mincho"/>
      <w:sz w:val="24"/>
      <w:lang w:val="en-US" w:eastAsia="en-US"/>
    </w:rPr>
  </w:style>
  <w:style w:type="character" w:customStyle="1" w:styleId="231">
    <w:name w:val="15"/>
    <w:qFormat/>
    <w:uiPriority w:val="0"/>
    <w:rPr>
      <w:rFonts w:hint="default" w:ascii="CG Times (WN)" w:hAnsi="CG Times (WN)"/>
      <w:color w:val="0000FF"/>
      <w:u w:val="single"/>
    </w:rPr>
  </w:style>
  <w:style w:type="paragraph" w:styleId="232">
    <w:name w:val="No Spacing"/>
    <w:basedOn w:val="1"/>
    <w:qFormat/>
    <w:uiPriority w:val="99"/>
    <w:pPr>
      <w:spacing w:before="0" w:after="0" w:line="240" w:lineRule="auto"/>
    </w:pPr>
    <w:rPr>
      <w:rFonts w:eastAsia="Calibri"/>
      <w:lang w:val="en-GB"/>
    </w:rPr>
  </w:style>
  <w:style w:type="paragraph" w:customStyle="1" w:styleId="233">
    <w:name w:val="列表段落"/>
    <w:qFormat/>
    <w:uiPriority w:val="0"/>
    <w:pPr>
      <w:overflowPunct/>
      <w:autoSpaceDE/>
      <w:autoSpaceDN/>
      <w:adjustRightInd/>
      <w:spacing w:before="100" w:beforeAutospacing="1" w:after="120"/>
      <w:ind w:firstLine="420" w:firstLineChars="200"/>
      <w:textAlignment w:val="auto"/>
    </w:pPr>
    <w:rPr>
      <w:rFonts w:ascii="Times New Roman" w:hAnsi="Times New Roman" w:eastAsia="宋体" w:cs="Times New Roman"/>
      <w:sz w:val="22"/>
      <w:szCs w:val="22"/>
      <w:lang w:val="en-US" w:eastAsia="zh-CN" w:bidi="ar-SA"/>
    </w:rPr>
  </w:style>
  <w:style w:type="table" w:customStyle="1" w:styleId="234">
    <w:name w:val="网格型1"/>
    <w:basedOn w:val="49"/>
    <w:qFormat/>
    <w:uiPriority w:val="0"/>
    <w:rPr>
      <w:rFonts w:ascii="CG Times (WN)" w:hAnsi="CG Times (WN)" w:eastAsia="Yu Mincho"/>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5">
    <w:name w:val="3gpp title (city + tdoc number)"/>
    <w:basedOn w:val="38"/>
    <w:qFormat/>
    <w:uiPriority w:val="0"/>
    <w:pPr>
      <w:tabs>
        <w:tab w:val="right" w:pos="9923"/>
      </w:tabs>
      <w:spacing w:after="0" w:line="240" w:lineRule="auto"/>
      <w:ind w:right="-7"/>
    </w:pPr>
    <w:rPr>
      <w:rFonts w:cs="Arial"/>
      <w:bCs/>
      <w:sz w:val="24"/>
    </w:rPr>
  </w:style>
  <w:style w:type="paragraph" w:customStyle="1" w:styleId="236">
    <w:name w:val="LSHeader"/>
    <w:qFormat/>
    <w:uiPriority w:val="0"/>
    <w:pPr>
      <w:tabs>
        <w:tab w:val="right" w:pos="9781"/>
      </w:tabs>
      <w:spacing w:before="0" w:after="0" w:line="240" w:lineRule="auto"/>
    </w:pPr>
    <w:rPr>
      <w:rFonts w:ascii="Arial" w:hAnsi="Arial" w:eastAsia="Times New Roman" w:cs="Times New Roman"/>
      <w:b/>
      <w:sz w:val="24"/>
      <w:lang w:val="en-US" w:eastAsia="en-US" w:bidi="ar-SA"/>
    </w:rPr>
  </w:style>
  <w:style w:type="paragraph" w:customStyle="1" w:styleId="237">
    <w:name w:val="Normal"/>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emf"/><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E347A6-99F7-4393-BC43-7C8E85653A27}">
  <ds:schemaRefs/>
</ds:datastoreItem>
</file>

<file path=customXml/itemProps2.xml><?xml version="1.0" encoding="utf-8"?>
<ds:datastoreItem xmlns:ds="http://schemas.openxmlformats.org/officeDocument/2006/customXml" ds:itemID="{DBD1373D-E157-4BD5-96E1-C57BD7F0CB26}">
  <ds:schemaRefs/>
</ds:datastoreItem>
</file>

<file path=customXml/itemProps3.xml><?xml version="1.0" encoding="utf-8"?>
<ds:datastoreItem xmlns:ds="http://schemas.openxmlformats.org/officeDocument/2006/customXml" ds:itemID="{CF43747F-FDDF-4B81-8892-9D32FF04C960}">
  <ds:schemaRefs/>
</ds:datastoreItem>
</file>

<file path=customXml/itemProps4.xml><?xml version="1.0" encoding="utf-8"?>
<ds:datastoreItem xmlns:ds="http://schemas.openxmlformats.org/officeDocument/2006/customXml" ds:itemID="{0F47B5F7-D079-4CDD-8AAC-E5F73D588CB5}">
  <ds:schemaRefs/>
</ds:datastoreItem>
</file>

<file path=docProps/app.xml><?xml version="1.0" encoding="utf-8"?>
<Properties xmlns="http://schemas.openxmlformats.org/officeDocument/2006/extended-properties" xmlns:vt="http://schemas.openxmlformats.org/officeDocument/2006/docPropsVTypes">
  <Template>3gpp_70.dot</Template>
  <Pages>15</Pages>
  <Words>4543</Words>
  <Characters>23127</Characters>
  <Lines>192</Lines>
  <Paragraphs>55</Paragraphs>
  <TotalTime>1</TotalTime>
  <ScaleCrop>false</ScaleCrop>
  <LinksUpToDate>false</LinksUpToDate>
  <CharactersWithSpaces>27615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2020-07-28T07:52:00Z</dcterms:created>
  <dc:creator>Congchi</dc:creator>
  <cp:lastModifiedBy>ZTE</cp:lastModifiedBy>
  <cp:lastPrinted>2018-05-22T10:28:00Z</cp:lastPrinted>
  <dcterms:modified xsi:type="dcterms:W3CDTF">2025-03-28T03:53:07Z</dcterms:modified>
  <cp:revision>1707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9E56A723EFB64F4595DC33721744E673</vt:lpwstr>
  </property>
</Properties>
</file>